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F7497" w14:textId="2333B347"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B153CA">
        <w:rPr>
          <w:b/>
          <w:noProof/>
          <w:sz w:val="24"/>
        </w:rPr>
        <w:t>6</w:t>
      </w:r>
      <w:r w:rsidR="004D661F">
        <w:rPr>
          <w:b/>
          <w:noProof/>
          <w:sz w:val="24"/>
        </w:rPr>
        <w:t>bis</w:t>
      </w:r>
      <w:r w:rsidR="003C357B">
        <w:rPr>
          <w:b/>
          <w:noProof/>
          <w:sz w:val="24"/>
        </w:rPr>
        <w:t xml:space="preserve"> </w:t>
      </w:r>
      <w:r w:rsidR="003C357B" w:rsidRPr="003C357B">
        <w:rPr>
          <w:b/>
          <w:noProof/>
          <w:sz w:val="24"/>
        </w:rPr>
        <w:t>electronic</w:t>
      </w:r>
      <w:r>
        <w:rPr>
          <w:b/>
          <w:i/>
          <w:noProof/>
          <w:sz w:val="28"/>
        </w:rPr>
        <w:tab/>
      </w:r>
      <w:r w:rsidR="00723A5F" w:rsidRPr="00723A5F">
        <w:rPr>
          <w:b/>
          <w:i/>
          <w:noProof/>
          <w:sz w:val="28"/>
        </w:rPr>
        <w:t>R2-2201504</w:t>
      </w:r>
    </w:p>
    <w:p w14:paraId="42188D3D" w14:textId="3A26E23C" w:rsidR="001E41F3" w:rsidRDefault="009930FD" w:rsidP="005E2C44">
      <w:pPr>
        <w:pStyle w:val="CRCoverPage"/>
        <w:outlineLvl w:val="0"/>
        <w:rPr>
          <w:b/>
          <w:noProof/>
          <w:sz w:val="24"/>
        </w:rPr>
      </w:pPr>
      <w:r>
        <w:rPr>
          <w:rFonts w:eastAsia="宋体" w:cs="Arial"/>
          <w:b/>
          <w:sz w:val="24"/>
          <w:lang w:val="de-DE" w:eastAsia="zh-CN"/>
        </w:rPr>
        <w:t xml:space="preserve">Online, </w:t>
      </w:r>
      <w:r w:rsidR="00B153CA">
        <w:rPr>
          <w:rFonts w:eastAsia="宋体" w:cs="Arial"/>
          <w:b/>
          <w:sz w:val="24"/>
          <w:lang w:val="de-DE" w:eastAsia="zh-CN"/>
        </w:rPr>
        <w:t>1</w:t>
      </w:r>
      <w:r w:rsidR="004D661F">
        <w:rPr>
          <w:rFonts w:eastAsia="宋体" w:cs="Arial"/>
          <w:b/>
          <w:sz w:val="24"/>
          <w:lang w:val="de-DE" w:eastAsia="zh-CN"/>
        </w:rPr>
        <w:t>7</w:t>
      </w:r>
      <w:r w:rsidR="00A82D0A">
        <w:rPr>
          <w:rFonts w:eastAsia="宋体" w:cs="Arial"/>
          <w:b/>
          <w:sz w:val="24"/>
          <w:lang w:val="de-DE" w:eastAsia="zh-CN"/>
        </w:rPr>
        <w:t xml:space="preserve"> - 2</w:t>
      </w:r>
      <w:r w:rsidR="009633B9">
        <w:rPr>
          <w:rFonts w:eastAsia="宋体" w:cs="Arial"/>
          <w:b/>
          <w:sz w:val="24"/>
          <w:lang w:val="de-DE" w:eastAsia="zh-CN"/>
        </w:rPr>
        <w:t>5</w:t>
      </w:r>
      <w:r w:rsidR="00A82D0A">
        <w:rPr>
          <w:rFonts w:eastAsia="宋体" w:cs="Arial"/>
          <w:b/>
          <w:sz w:val="24"/>
          <w:lang w:val="de-DE" w:eastAsia="zh-CN"/>
        </w:rPr>
        <w:t xml:space="preserve"> </w:t>
      </w:r>
      <w:r w:rsidR="004D661F">
        <w:rPr>
          <w:rFonts w:eastAsia="宋体" w:cs="Arial"/>
          <w:b/>
          <w:sz w:val="24"/>
          <w:lang w:val="de-DE" w:eastAsia="zh-CN"/>
        </w:rPr>
        <w:t>Jan</w:t>
      </w:r>
      <w:r>
        <w:rPr>
          <w:rFonts w:eastAsia="宋体" w:cs="Arial"/>
          <w:b/>
          <w:sz w:val="24"/>
          <w:lang w:val="de-DE" w:eastAsia="zh-CN"/>
        </w:rPr>
        <w:t>, 202</w:t>
      </w:r>
      <w:r w:rsidR="004D661F">
        <w:rPr>
          <w:rFonts w:eastAsia="宋体" w:cs="Arial"/>
          <w:b/>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0A301B" w14:textId="77777777" w:rsidTr="00547111">
        <w:tc>
          <w:tcPr>
            <w:tcW w:w="9641" w:type="dxa"/>
            <w:gridSpan w:val="9"/>
            <w:tcBorders>
              <w:top w:val="single" w:sz="4" w:space="0" w:color="auto"/>
              <w:left w:val="single" w:sz="4" w:space="0" w:color="auto"/>
              <w:right w:val="single" w:sz="4" w:space="0" w:color="auto"/>
            </w:tcBorders>
          </w:tcPr>
          <w:p w14:paraId="42EF2278" w14:textId="77777777"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14:paraId="5523771E" w14:textId="77777777" w:rsidTr="00547111">
        <w:tc>
          <w:tcPr>
            <w:tcW w:w="9641" w:type="dxa"/>
            <w:gridSpan w:val="9"/>
            <w:tcBorders>
              <w:left w:val="single" w:sz="4" w:space="0" w:color="auto"/>
              <w:right w:val="single" w:sz="4" w:space="0" w:color="auto"/>
            </w:tcBorders>
          </w:tcPr>
          <w:p w14:paraId="00E465D6" w14:textId="77777777" w:rsidR="001E41F3" w:rsidRDefault="001E41F3">
            <w:pPr>
              <w:pStyle w:val="CRCoverPage"/>
              <w:spacing w:after="0"/>
              <w:jc w:val="center"/>
              <w:rPr>
                <w:noProof/>
              </w:rPr>
            </w:pPr>
            <w:r>
              <w:rPr>
                <w:b/>
                <w:noProof/>
                <w:sz w:val="32"/>
              </w:rPr>
              <w:t>CHANGE REQUEST</w:t>
            </w:r>
          </w:p>
        </w:tc>
      </w:tr>
      <w:tr w:rsidR="001E41F3" w14:paraId="5408B8FE" w14:textId="77777777" w:rsidTr="00547111">
        <w:tc>
          <w:tcPr>
            <w:tcW w:w="9641" w:type="dxa"/>
            <w:gridSpan w:val="9"/>
            <w:tcBorders>
              <w:left w:val="single" w:sz="4" w:space="0" w:color="auto"/>
              <w:right w:val="single" w:sz="4" w:space="0" w:color="auto"/>
            </w:tcBorders>
          </w:tcPr>
          <w:p w14:paraId="4C9D9277" w14:textId="77777777" w:rsidR="001E41F3" w:rsidRDefault="001E41F3">
            <w:pPr>
              <w:pStyle w:val="CRCoverPage"/>
              <w:spacing w:after="0"/>
              <w:rPr>
                <w:noProof/>
                <w:sz w:val="8"/>
                <w:szCs w:val="8"/>
              </w:rPr>
            </w:pPr>
          </w:p>
        </w:tc>
      </w:tr>
      <w:tr w:rsidR="001E41F3" w14:paraId="23A65A1B" w14:textId="77777777" w:rsidTr="00547111">
        <w:tc>
          <w:tcPr>
            <w:tcW w:w="142" w:type="dxa"/>
            <w:tcBorders>
              <w:left w:val="single" w:sz="4" w:space="0" w:color="auto"/>
            </w:tcBorders>
          </w:tcPr>
          <w:p w14:paraId="6DADD956" w14:textId="77777777" w:rsidR="001E41F3" w:rsidRDefault="001E41F3">
            <w:pPr>
              <w:pStyle w:val="CRCoverPage"/>
              <w:spacing w:after="0"/>
              <w:jc w:val="right"/>
              <w:rPr>
                <w:noProof/>
              </w:rPr>
            </w:pPr>
          </w:p>
        </w:tc>
        <w:tc>
          <w:tcPr>
            <w:tcW w:w="1559" w:type="dxa"/>
            <w:shd w:val="pct30" w:color="FFFF00" w:fill="auto"/>
          </w:tcPr>
          <w:p w14:paraId="4177BC1E" w14:textId="55A636A9" w:rsidR="001E41F3" w:rsidRPr="00410371" w:rsidRDefault="00EA360F" w:rsidP="003F2814">
            <w:pPr>
              <w:pStyle w:val="CRCoverPage"/>
              <w:spacing w:after="0"/>
              <w:jc w:val="right"/>
              <w:rPr>
                <w:b/>
                <w:noProof/>
                <w:sz w:val="28"/>
              </w:rPr>
            </w:pPr>
            <w:r>
              <w:rPr>
                <w:b/>
                <w:noProof/>
                <w:sz w:val="28"/>
              </w:rPr>
              <w:t>38.3</w:t>
            </w:r>
            <w:r w:rsidR="003F2814">
              <w:rPr>
                <w:b/>
                <w:noProof/>
                <w:sz w:val="28"/>
              </w:rPr>
              <w:t>2</w:t>
            </w:r>
            <w:r w:rsidR="00FE2EE6">
              <w:rPr>
                <w:b/>
                <w:noProof/>
                <w:sz w:val="28"/>
              </w:rPr>
              <w:t>1</w:t>
            </w:r>
          </w:p>
        </w:tc>
        <w:tc>
          <w:tcPr>
            <w:tcW w:w="709" w:type="dxa"/>
          </w:tcPr>
          <w:p w14:paraId="297898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88CD07" w14:textId="77777777" w:rsidR="001E41F3" w:rsidRPr="00410371" w:rsidRDefault="00E43DB2" w:rsidP="00C93CFF">
            <w:pPr>
              <w:pStyle w:val="CRCoverPage"/>
              <w:spacing w:after="0"/>
              <w:jc w:val="center"/>
              <w:rPr>
                <w:noProof/>
              </w:rPr>
            </w:pPr>
            <w:r>
              <w:rPr>
                <w:b/>
                <w:noProof/>
                <w:sz w:val="28"/>
              </w:rPr>
              <w:t>-</w:t>
            </w:r>
          </w:p>
        </w:tc>
        <w:tc>
          <w:tcPr>
            <w:tcW w:w="709" w:type="dxa"/>
          </w:tcPr>
          <w:p w14:paraId="252E3F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0FAD8" w14:textId="77777777" w:rsidR="001E41F3" w:rsidRPr="00410371" w:rsidRDefault="00D565A2" w:rsidP="00E13F3D">
            <w:pPr>
              <w:pStyle w:val="CRCoverPage"/>
              <w:spacing w:after="0"/>
              <w:jc w:val="center"/>
              <w:rPr>
                <w:b/>
                <w:noProof/>
              </w:rPr>
            </w:pPr>
            <w:r>
              <w:rPr>
                <w:b/>
                <w:noProof/>
                <w:sz w:val="28"/>
              </w:rPr>
              <w:t>-</w:t>
            </w:r>
          </w:p>
        </w:tc>
        <w:tc>
          <w:tcPr>
            <w:tcW w:w="2410" w:type="dxa"/>
          </w:tcPr>
          <w:p w14:paraId="0FB43C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937306" w14:textId="4551125C" w:rsidR="001E41F3" w:rsidRPr="00410371" w:rsidRDefault="0071613C" w:rsidP="004D661F">
            <w:pPr>
              <w:pStyle w:val="CRCoverPage"/>
              <w:spacing w:after="0"/>
              <w:jc w:val="center"/>
              <w:rPr>
                <w:noProof/>
                <w:sz w:val="28"/>
              </w:rPr>
            </w:pPr>
            <w:r>
              <w:rPr>
                <w:b/>
                <w:noProof/>
                <w:sz w:val="28"/>
              </w:rPr>
              <w:t>1</w:t>
            </w:r>
            <w:r w:rsidR="0053538C">
              <w:rPr>
                <w:b/>
                <w:noProof/>
                <w:sz w:val="28"/>
              </w:rPr>
              <w:t>6</w:t>
            </w:r>
            <w:r>
              <w:rPr>
                <w:b/>
                <w:noProof/>
                <w:sz w:val="28"/>
              </w:rPr>
              <w:t>.</w:t>
            </w:r>
            <w:r w:rsidR="004D661F">
              <w:rPr>
                <w:b/>
                <w:noProof/>
                <w:sz w:val="28"/>
              </w:rPr>
              <w:t>7</w:t>
            </w:r>
            <w:r>
              <w:rPr>
                <w:b/>
                <w:noProof/>
                <w:sz w:val="28"/>
              </w:rPr>
              <w:t>.</w:t>
            </w:r>
            <w:r w:rsidR="00A703BD">
              <w:rPr>
                <w:b/>
                <w:noProof/>
                <w:sz w:val="28"/>
              </w:rPr>
              <w:t>0</w:t>
            </w:r>
          </w:p>
        </w:tc>
        <w:tc>
          <w:tcPr>
            <w:tcW w:w="143" w:type="dxa"/>
            <w:tcBorders>
              <w:right w:val="single" w:sz="4" w:space="0" w:color="auto"/>
            </w:tcBorders>
          </w:tcPr>
          <w:p w14:paraId="03B075DD" w14:textId="77777777" w:rsidR="001E41F3" w:rsidRDefault="001E41F3">
            <w:pPr>
              <w:pStyle w:val="CRCoverPage"/>
              <w:spacing w:after="0"/>
              <w:rPr>
                <w:noProof/>
              </w:rPr>
            </w:pPr>
          </w:p>
        </w:tc>
      </w:tr>
      <w:tr w:rsidR="001E41F3" w14:paraId="63F70843" w14:textId="77777777" w:rsidTr="00547111">
        <w:tc>
          <w:tcPr>
            <w:tcW w:w="9641" w:type="dxa"/>
            <w:gridSpan w:val="9"/>
            <w:tcBorders>
              <w:left w:val="single" w:sz="4" w:space="0" w:color="auto"/>
              <w:right w:val="single" w:sz="4" w:space="0" w:color="auto"/>
            </w:tcBorders>
          </w:tcPr>
          <w:p w14:paraId="3FDB87D7" w14:textId="77777777" w:rsidR="001E41F3" w:rsidRDefault="001E41F3">
            <w:pPr>
              <w:pStyle w:val="CRCoverPage"/>
              <w:spacing w:after="0"/>
              <w:rPr>
                <w:noProof/>
              </w:rPr>
            </w:pPr>
          </w:p>
        </w:tc>
      </w:tr>
      <w:tr w:rsidR="001E41F3" w14:paraId="31DCC70F" w14:textId="77777777" w:rsidTr="00547111">
        <w:tc>
          <w:tcPr>
            <w:tcW w:w="9641" w:type="dxa"/>
            <w:gridSpan w:val="9"/>
            <w:tcBorders>
              <w:top w:val="single" w:sz="4" w:space="0" w:color="auto"/>
            </w:tcBorders>
          </w:tcPr>
          <w:p w14:paraId="1704E5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B901C6D" w14:textId="77777777" w:rsidTr="00547111">
        <w:tc>
          <w:tcPr>
            <w:tcW w:w="9641" w:type="dxa"/>
            <w:gridSpan w:val="9"/>
          </w:tcPr>
          <w:p w14:paraId="7DCD645C" w14:textId="77777777" w:rsidR="001E41F3" w:rsidRDefault="001E41F3">
            <w:pPr>
              <w:pStyle w:val="CRCoverPage"/>
              <w:spacing w:after="0"/>
              <w:rPr>
                <w:noProof/>
                <w:sz w:val="8"/>
                <w:szCs w:val="8"/>
              </w:rPr>
            </w:pPr>
          </w:p>
        </w:tc>
      </w:tr>
    </w:tbl>
    <w:p w14:paraId="729F56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FC0AFF" w14:textId="77777777" w:rsidTr="00A7671C">
        <w:tc>
          <w:tcPr>
            <w:tcW w:w="2835" w:type="dxa"/>
          </w:tcPr>
          <w:p w14:paraId="65D731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8436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2C785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125E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ACDB7"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4D429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A3C06"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13BD6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3E7AF" w14:textId="77777777" w:rsidR="00F25D98" w:rsidRDefault="00F25D98" w:rsidP="001E41F3">
            <w:pPr>
              <w:pStyle w:val="CRCoverPage"/>
              <w:spacing w:after="0"/>
              <w:jc w:val="center"/>
              <w:rPr>
                <w:b/>
                <w:bCs/>
                <w:caps/>
                <w:noProof/>
              </w:rPr>
            </w:pPr>
          </w:p>
        </w:tc>
      </w:tr>
    </w:tbl>
    <w:p w14:paraId="263EE4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4657B" w14:textId="77777777" w:rsidTr="00547111">
        <w:tc>
          <w:tcPr>
            <w:tcW w:w="9640" w:type="dxa"/>
            <w:gridSpan w:val="11"/>
          </w:tcPr>
          <w:p w14:paraId="55CF0DE1" w14:textId="77777777" w:rsidR="001E41F3" w:rsidRDefault="001E41F3">
            <w:pPr>
              <w:pStyle w:val="CRCoverPage"/>
              <w:spacing w:after="0"/>
              <w:rPr>
                <w:noProof/>
                <w:sz w:val="8"/>
                <w:szCs w:val="8"/>
              </w:rPr>
            </w:pPr>
          </w:p>
        </w:tc>
      </w:tr>
      <w:tr w:rsidR="001E41F3" w14:paraId="4916E049" w14:textId="77777777" w:rsidTr="00547111">
        <w:tc>
          <w:tcPr>
            <w:tcW w:w="1843" w:type="dxa"/>
            <w:tcBorders>
              <w:top w:val="single" w:sz="4" w:space="0" w:color="auto"/>
              <w:left w:val="single" w:sz="4" w:space="0" w:color="auto"/>
            </w:tcBorders>
          </w:tcPr>
          <w:p w14:paraId="57C5D30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CDDD3" w14:textId="21B754A4" w:rsidR="001E41F3" w:rsidRDefault="003F2814" w:rsidP="00F16159">
            <w:pPr>
              <w:pStyle w:val="CRCoverPage"/>
              <w:spacing w:after="0"/>
              <w:ind w:left="100"/>
              <w:rPr>
                <w:noProof/>
                <w:lang w:eastAsia="zh-CN"/>
              </w:rPr>
            </w:pPr>
            <w:r>
              <w:t>Beam information reporting via MAC CE for PUCCH SCell activation</w:t>
            </w:r>
          </w:p>
        </w:tc>
      </w:tr>
      <w:tr w:rsidR="001E41F3" w14:paraId="39283666" w14:textId="77777777" w:rsidTr="00547111">
        <w:tc>
          <w:tcPr>
            <w:tcW w:w="1843" w:type="dxa"/>
            <w:tcBorders>
              <w:left w:val="single" w:sz="4" w:space="0" w:color="auto"/>
            </w:tcBorders>
          </w:tcPr>
          <w:p w14:paraId="0DA73B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9A7FDD" w14:textId="77777777" w:rsidR="001E41F3" w:rsidRPr="004E6055" w:rsidRDefault="001E41F3">
            <w:pPr>
              <w:pStyle w:val="CRCoverPage"/>
              <w:spacing w:after="0"/>
              <w:rPr>
                <w:noProof/>
                <w:sz w:val="8"/>
                <w:szCs w:val="8"/>
              </w:rPr>
            </w:pPr>
          </w:p>
        </w:tc>
      </w:tr>
      <w:tr w:rsidR="001E41F3" w14:paraId="5508CD08" w14:textId="77777777" w:rsidTr="00547111">
        <w:tc>
          <w:tcPr>
            <w:tcW w:w="1843" w:type="dxa"/>
            <w:tcBorders>
              <w:left w:val="single" w:sz="4" w:space="0" w:color="auto"/>
            </w:tcBorders>
          </w:tcPr>
          <w:p w14:paraId="56BBBD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570932" w14:textId="6269CBEC" w:rsidR="001E41F3" w:rsidRDefault="00E6660E" w:rsidP="003F2814">
            <w:pPr>
              <w:pStyle w:val="CRCoverPage"/>
              <w:spacing w:after="0"/>
              <w:ind w:left="100"/>
              <w:rPr>
                <w:noProof/>
                <w:lang w:eastAsia="zh-CN"/>
              </w:rPr>
            </w:pPr>
            <w:r w:rsidRPr="00E6660E">
              <w:rPr>
                <w:noProof/>
              </w:rPr>
              <w:t>Huawei, HiSilicon</w:t>
            </w:r>
          </w:p>
        </w:tc>
      </w:tr>
      <w:tr w:rsidR="001E41F3" w14:paraId="6FE8E697" w14:textId="77777777" w:rsidTr="00547111">
        <w:tc>
          <w:tcPr>
            <w:tcW w:w="1843" w:type="dxa"/>
            <w:tcBorders>
              <w:left w:val="single" w:sz="4" w:space="0" w:color="auto"/>
            </w:tcBorders>
          </w:tcPr>
          <w:p w14:paraId="4DAE8E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FB393" w14:textId="77777777" w:rsidR="001E41F3" w:rsidRDefault="00E6660E" w:rsidP="00196C14">
            <w:pPr>
              <w:pStyle w:val="CRCoverPage"/>
              <w:spacing w:after="0"/>
              <w:ind w:left="100"/>
              <w:rPr>
                <w:noProof/>
              </w:rPr>
            </w:pPr>
            <w:r>
              <w:rPr>
                <w:noProof/>
              </w:rPr>
              <w:t>R</w:t>
            </w:r>
            <w:r w:rsidR="007E1061">
              <w:rPr>
                <w:noProof/>
              </w:rPr>
              <w:t>AN</w:t>
            </w:r>
            <w:r>
              <w:rPr>
                <w:noProof/>
              </w:rPr>
              <w:t>2</w:t>
            </w:r>
          </w:p>
        </w:tc>
      </w:tr>
      <w:tr w:rsidR="001E41F3" w14:paraId="05B5505B" w14:textId="77777777" w:rsidTr="00547111">
        <w:tc>
          <w:tcPr>
            <w:tcW w:w="1843" w:type="dxa"/>
            <w:tcBorders>
              <w:left w:val="single" w:sz="4" w:space="0" w:color="auto"/>
            </w:tcBorders>
          </w:tcPr>
          <w:p w14:paraId="54E32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D91F6" w14:textId="77777777" w:rsidR="001E41F3" w:rsidRDefault="001E41F3">
            <w:pPr>
              <w:pStyle w:val="CRCoverPage"/>
              <w:spacing w:after="0"/>
              <w:rPr>
                <w:noProof/>
                <w:sz w:val="8"/>
                <w:szCs w:val="8"/>
              </w:rPr>
            </w:pPr>
          </w:p>
        </w:tc>
      </w:tr>
      <w:tr w:rsidR="001E41F3" w14:paraId="7F02F87D" w14:textId="77777777" w:rsidTr="00547111">
        <w:tc>
          <w:tcPr>
            <w:tcW w:w="1843" w:type="dxa"/>
            <w:tcBorders>
              <w:left w:val="single" w:sz="4" w:space="0" w:color="auto"/>
            </w:tcBorders>
          </w:tcPr>
          <w:p w14:paraId="17D859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E2BE76" w14:textId="2B93DBF3" w:rsidR="001E41F3" w:rsidRDefault="003F2814">
            <w:pPr>
              <w:pStyle w:val="CRCoverPage"/>
              <w:spacing w:after="0"/>
              <w:ind w:left="100"/>
              <w:rPr>
                <w:noProof/>
              </w:rPr>
            </w:pPr>
            <w:r>
              <w:rPr>
                <w:rFonts w:cs="Arial"/>
                <w:color w:val="000000"/>
              </w:rPr>
              <w:t>NR_RRM_enh2-Core</w:t>
            </w:r>
          </w:p>
        </w:tc>
        <w:tc>
          <w:tcPr>
            <w:tcW w:w="567" w:type="dxa"/>
            <w:tcBorders>
              <w:left w:val="nil"/>
            </w:tcBorders>
          </w:tcPr>
          <w:p w14:paraId="52B192E7" w14:textId="77777777" w:rsidR="001E41F3" w:rsidRDefault="001E41F3">
            <w:pPr>
              <w:pStyle w:val="CRCoverPage"/>
              <w:spacing w:after="0"/>
              <w:ind w:right="100"/>
              <w:rPr>
                <w:noProof/>
              </w:rPr>
            </w:pPr>
          </w:p>
        </w:tc>
        <w:tc>
          <w:tcPr>
            <w:tcW w:w="1417" w:type="dxa"/>
            <w:gridSpan w:val="3"/>
            <w:tcBorders>
              <w:left w:val="nil"/>
            </w:tcBorders>
          </w:tcPr>
          <w:p w14:paraId="015D80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0B63DC" w14:textId="0D1D8A52" w:rsidR="001E41F3" w:rsidRDefault="00C657A2" w:rsidP="004D661F">
            <w:pPr>
              <w:pStyle w:val="CRCoverPage"/>
              <w:spacing w:after="0"/>
              <w:ind w:left="100"/>
              <w:rPr>
                <w:noProof/>
                <w:lang w:eastAsia="zh-CN"/>
              </w:rPr>
            </w:pPr>
            <w:r>
              <w:rPr>
                <w:noProof/>
              </w:rPr>
              <w:t>202</w:t>
            </w:r>
            <w:r w:rsidR="004D661F">
              <w:rPr>
                <w:noProof/>
              </w:rPr>
              <w:t>2</w:t>
            </w:r>
            <w:r w:rsidR="00E6660E">
              <w:rPr>
                <w:noProof/>
              </w:rPr>
              <w:t>-</w:t>
            </w:r>
            <w:r w:rsidR="004D661F">
              <w:rPr>
                <w:noProof/>
              </w:rPr>
              <w:t>0</w:t>
            </w:r>
            <w:r w:rsidR="00B153CA">
              <w:rPr>
                <w:noProof/>
              </w:rPr>
              <w:t>1</w:t>
            </w:r>
            <w:r w:rsidR="00E6660E">
              <w:rPr>
                <w:noProof/>
              </w:rPr>
              <w:t>-</w:t>
            </w:r>
            <w:r w:rsidR="004D661F">
              <w:rPr>
                <w:noProof/>
              </w:rPr>
              <w:t>17</w:t>
            </w:r>
          </w:p>
        </w:tc>
      </w:tr>
      <w:tr w:rsidR="001E41F3" w14:paraId="5E4D4CA3" w14:textId="77777777" w:rsidTr="00547111">
        <w:tc>
          <w:tcPr>
            <w:tcW w:w="1843" w:type="dxa"/>
            <w:tcBorders>
              <w:left w:val="single" w:sz="4" w:space="0" w:color="auto"/>
            </w:tcBorders>
          </w:tcPr>
          <w:p w14:paraId="3003CBAC" w14:textId="77777777" w:rsidR="001E41F3" w:rsidRDefault="001E41F3">
            <w:pPr>
              <w:pStyle w:val="CRCoverPage"/>
              <w:spacing w:after="0"/>
              <w:rPr>
                <w:b/>
                <w:i/>
                <w:noProof/>
                <w:sz w:val="8"/>
                <w:szCs w:val="8"/>
              </w:rPr>
            </w:pPr>
          </w:p>
        </w:tc>
        <w:tc>
          <w:tcPr>
            <w:tcW w:w="1986" w:type="dxa"/>
            <w:gridSpan w:val="4"/>
          </w:tcPr>
          <w:p w14:paraId="1CA94D7E" w14:textId="77777777" w:rsidR="001E41F3" w:rsidRDefault="001E41F3">
            <w:pPr>
              <w:pStyle w:val="CRCoverPage"/>
              <w:spacing w:after="0"/>
              <w:rPr>
                <w:noProof/>
                <w:sz w:val="8"/>
                <w:szCs w:val="8"/>
              </w:rPr>
            </w:pPr>
          </w:p>
        </w:tc>
        <w:tc>
          <w:tcPr>
            <w:tcW w:w="2267" w:type="dxa"/>
            <w:gridSpan w:val="2"/>
          </w:tcPr>
          <w:p w14:paraId="260EA39B" w14:textId="77777777" w:rsidR="001E41F3" w:rsidRDefault="001E41F3">
            <w:pPr>
              <w:pStyle w:val="CRCoverPage"/>
              <w:spacing w:after="0"/>
              <w:rPr>
                <w:noProof/>
                <w:sz w:val="8"/>
                <w:szCs w:val="8"/>
              </w:rPr>
            </w:pPr>
          </w:p>
        </w:tc>
        <w:tc>
          <w:tcPr>
            <w:tcW w:w="1417" w:type="dxa"/>
            <w:gridSpan w:val="3"/>
          </w:tcPr>
          <w:p w14:paraId="1AA73A11" w14:textId="77777777" w:rsidR="001E41F3" w:rsidRDefault="001E41F3">
            <w:pPr>
              <w:pStyle w:val="CRCoverPage"/>
              <w:spacing w:after="0"/>
              <w:rPr>
                <w:noProof/>
                <w:sz w:val="8"/>
                <w:szCs w:val="8"/>
              </w:rPr>
            </w:pPr>
          </w:p>
        </w:tc>
        <w:tc>
          <w:tcPr>
            <w:tcW w:w="2127" w:type="dxa"/>
            <w:tcBorders>
              <w:right w:val="single" w:sz="4" w:space="0" w:color="auto"/>
            </w:tcBorders>
          </w:tcPr>
          <w:p w14:paraId="1C6B5FF7" w14:textId="77777777" w:rsidR="001E41F3" w:rsidRDefault="001E41F3">
            <w:pPr>
              <w:pStyle w:val="CRCoverPage"/>
              <w:spacing w:after="0"/>
              <w:rPr>
                <w:noProof/>
                <w:sz w:val="8"/>
                <w:szCs w:val="8"/>
              </w:rPr>
            </w:pPr>
          </w:p>
        </w:tc>
      </w:tr>
      <w:tr w:rsidR="001E41F3" w14:paraId="60226D6B" w14:textId="77777777" w:rsidTr="00547111">
        <w:trPr>
          <w:cantSplit/>
        </w:trPr>
        <w:tc>
          <w:tcPr>
            <w:tcW w:w="1843" w:type="dxa"/>
            <w:tcBorders>
              <w:left w:val="single" w:sz="4" w:space="0" w:color="auto"/>
            </w:tcBorders>
          </w:tcPr>
          <w:p w14:paraId="5681F5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52297" w14:textId="38B989DC" w:rsidR="001E41F3" w:rsidRDefault="00DB7CCA" w:rsidP="00D24991">
            <w:pPr>
              <w:pStyle w:val="CRCoverPage"/>
              <w:spacing w:after="0"/>
              <w:ind w:left="100" w:right="-609"/>
              <w:rPr>
                <w:b/>
                <w:noProof/>
              </w:rPr>
            </w:pPr>
            <w:r>
              <w:rPr>
                <w:b/>
                <w:noProof/>
              </w:rPr>
              <w:t>F</w:t>
            </w:r>
          </w:p>
        </w:tc>
        <w:tc>
          <w:tcPr>
            <w:tcW w:w="3402" w:type="dxa"/>
            <w:gridSpan w:val="5"/>
            <w:tcBorders>
              <w:left w:val="nil"/>
            </w:tcBorders>
          </w:tcPr>
          <w:p w14:paraId="242CD885" w14:textId="77777777" w:rsidR="001E41F3" w:rsidRDefault="001E41F3">
            <w:pPr>
              <w:pStyle w:val="CRCoverPage"/>
              <w:spacing w:after="0"/>
              <w:rPr>
                <w:noProof/>
              </w:rPr>
            </w:pPr>
          </w:p>
        </w:tc>
        <w:tc>
          <w:tcPr>
            <w:tcW w:w="1417" w:type="dxa"/>
            <w:gridSpan w:val="3"/>
            <w:tcBorders>
              <w:left w:val="nil"/>
            </w:tcBorders>
          </w:tcPr>
          <w:p w14:paraId="677B1B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E40F0D" w14:textId="77777777" w:rsidR="001E41F3" w:rsidRDefault="00E6660E" w:rsidP="0059312A">
            <w:pPr>
              <w:pStyle w:val="CRCoverPage"/>
              <w:spacing w:after="0"/>
              <w:ind w:left="100"/>
              <w:rPr>
                <w:noProof/>
              </w:rPr>
            </w:pPr>
            <w:r w:rsidRPr="00E6660E">
              <w:rPr>
                <w:noProof/>
              </w:rPr>
              <w:t>Rel-1</w:t>
            </w:r>
            <w:r w:rsidR="0059312A">
              <w:rPr>
                <w:noProof/>
              </w:rPr>
              <w:t>7</w:t>
            </w:r>
          </w:p>
        </w:tc>
      </w:tr>
      <w:tr w:rsidR="001E41F3" w14:paraId="62BA375F" w14:textId="77777777" w:rsidTr="00547111">
        <w:tc>
          <w:tcPr>
            <w:tcW w:w="1843" w:type="dxa"/>
            <w:tcBorders>
              <w:left w:val="single" w:sz="4" w:space="0" w:color="auto"/>
              <w:bottom w:val="single" w:sz="4" w:space="0" w:color="auto"/>
            </w:tcBorders>
          </w:tcPr>
          <w:p w14:paraId="23CC79EA" w14:textId="77777777" w:rsidR="001E41F3" w:rsidRDefault="001E41F3">
            <w:pPr>
              <w:pStyle w:val="CRCoverPage"/>
              <w:spacing w:after="0"/>
              <w:rPr>
                <w:b/>
                <w:i/>
                <w:noProof/>
              </w:rPr>
            </w:pPr>
          </w:p>
        </w:tc>
        <w:tc>
          <w:tcPr>
            <w:tcW w:w="4677" w:type="dxa"/>
            <w:gridSpan w:val="8"/>
            <w:tcBorders>
              <w:bottom w:val="single" w:sz="4" w:space="0" w:color="auto"/>
            </w:tcBorders>
          </w:tcPr>
          <w:p w14:paraId="766DC9E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1F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AC515C" w14:textId="77777777"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1"/>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14:paraId="539ED8A5" w14:textId="77777777" w:rsidTr="00547111">
        <w:tc>
          <w:tcPr>
            <w:tcW w:w="1843" w:type="dxa"/>
          </w:tcPr>
          <w:p w14:paraId="1CEB2895" w14:textId="77777777" w:rsidR="001E41F3" w:rsidRDefault="001E41F3">
            <w:pPr>
              <w:pStyle w:val="CRCoverPage"/>
              <w:spacing w:after="0"/>
              <w:rPr>
                <w:b/>
                <w:i/>
                <w:noProof/>
                <w:sz w:val="8"/>
                <w:szCs w:val="8"/>
              </w:rPr>
            </w:pPr>
          </w:p>
        </w:tc>
        <w:tc>
          <w:tcPr>
            <w:tcW w:w="7797" w:type="dxa"/>
            <w:gridSpan w:val="10"/>
          </w:tcPr>
          <w:p w14:paraId="04809348" w14:textId="77777777" w:rsidR="001E41F3" w:rsidRDefault="001E41F3">
            <w:pPr>
              <w:pStyle w:val="CRCoverPage"/>
              <w:spacing w:after="0"/>
              <w:rPr>
                <w:noProof/>
                <w:sz w:val="8"/>
                <w:szCs w:val="8"/>
              </w:rPr>
            </w:pPr>
          </w:p>
        </w:tc>
      </w:tr>
      <w:tr w:rsidR="001E41F3" w14:paraId="4E3CE2BC" w14:textId="77777777" w:rsidTr="00547111">
        <w:tc>
          <w:tcPr>
            <w:tcW w:w="2694" w:type="dxa"/>
            <w:gridSpan w:val="2"/>
            <w:tcBorders>
              <w:top w:val="single" w:sz="4" w:space="0" w:color="auto"/>
              <w:left w:val="single" w:sz="4" w:space="0" w:color="auto"/>
            </w:tcBorders>
          </w:tcPr>
          <w:p w14:paraId="0FEA01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5A94E" w14:textId="797DD331" w:rsidR="00D61CEC" w:rsidRPr="00A82D0A" w:rsidRDefault="00351FA0" w:rsidP="008B06BC">
            <w:pPr>
              <w:tabs>
                <w:tab w:val="center" w:pos="4153"/>
                <w:tab w:val="right" w:pos="8306"/>
              </w:tabs>
              <w:snapToGrid w:val="0"/>
              <w:spacing w:after="120"/>
              <w:rPr>
                <w:rFonts w:eastAsia="宋体"/>
                <w:lang w:eastAsia="zh-CN"/>
              </w:rPr>
            </w:pPr>
            <w:bookmarkStart w:id="2" w:name="_Hlk65161006"/>
            <w:r>
              <w:rPr>
                <w:rFonts w:ascii="Arial" w:eastAsia="宋体" w:hAnsi="Arial" w:cs="Arial"/>
                <w:lang w:eastAsia="zh-CN"/>
              </w:rPr>
              <w:t>RAN4 identified beam information is required for PUCCH SCell activation when the SCell is unknow</w:t>
            </w:r>
            <w:r w:rsidR="008A506B">
              <w:rPr>
                <w:rFonts w:ascii="Arial" w:eastAsia="宋体" w:hAnsi="Arial" w:cs="Arial"/>
                <w:lang w:eastAsia="zh-CN"/>
              </w:rPr>
              <w:t>n</w:t>
            </w:r>
            <w:r>
              <w:rPr>
                <w:rFonts w:ascii="Arial" w:eastAsia="宋体" w:hAnsi="Arial" w:cs="Arial"/>
                <w:lang w:eastAsia="zh-CN"/>
              </w:rPr>
              <w:t xml:space="preserve"> cell. However, RAN1 cannot make consensus </w:t>
            </w:r>
            <w:r w:rsidR="00D8033E">
              <w:rPr>
                <w:rFonts w:ascii="Arial" w:eastAsia="宋体" w:hAnsi="Arial" w:cs="Arial"/>
                <w:lang w:eastAsia="zh-CN"/>
              </w:rPr>
              <w:t>that CSI reporting for the PUCCH SCell via PCell is supported in Rel-1</w:t>
            </w:r>
            <w:r w:rsidR="008B06BC">
              <w:rPr>
                <w:rFonts w:ascii="Arial" w:eastAsia="宋体" w:hAnsi="Arial" w:cs="Arial"/>
                <w:lang w:eastAsia="zh-CN"/>
              </w:rPr>
              <w:t>5</w:t>
            </w:r>
            <w:r w:rsidR="00D8033E">
              <w:rPr>
                <w:rFonts w:ascii="Arial" w:eastAsia="宋体" w:hAnsi="Arial" w:cs="Arial"/>
                <w:lang w:eastAsia="zh-CN"/>
              </w:rPr>
              <w:t xml:space="preserve">, </w:t>
            </w:r>
            <w:r w:rsidR="008B06BC">
              <w:rPr>
                <w:rFonts w:ascii="Arial" w:eastAsia="宋体" w:hAnsi="Arial" w:cs="Arial"/>
                <w:lang w:eastAsia="zh-CN"/>
              </w:rPr>
              <w:t>the BFR MAC CE can be used for beam information reporting.</w:t>
            </w:r>
            <w:bookmarkEnd w:id="2"/>
          </w:p>
        </w:tc>
      </w:tr>
      <w:tr w:rsidR="001E41F3" w14:paraId="12D40DD3" w14:textId="77777777" w:rsidTr="00547111">
        <w:tc>
          <w:tcPr>
            <w:tcW w:w="2694" w:type="dxa"/>
            <w:gridSpan w:val="2"/>
            <w:tcBorders>
              <w:left w:val="single" w:sz="4" w:space="0" w:color="auto"/>
            </w:tcBorders>
          </w:tcPr>
          <w:p w14:paraId="10D338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2AE65C" w14:textId="77777777" w:rsidR="001E41F3" w:rsidRDefault="001E41F3">
            <w:pPr>
              <w:pStyle w:val="CRCoverPage"/>
              <w:spacing w:after="0"/>
              <w:rPr>
                <w:noProof/>
                <w:sz w:val="8"/>
                <w:szCs w:val="8"/>
              </w:rPr>
            </w:pPr>
          </w:p>
        </w:tc>
      </w:tr>
      <w:tr w:rsidR="001E41F3" w14:paraId="53DECFFC" w14:textId="77777777" w:rsidTr="00547111">
        <w:tc>
          <w:tcPr>
            <w:tcW w:w="2694" w:type="dxa"/>
            <w:gridSpan w:val="2"/>
            <w:tcBorders>
              <w:left w:val="single" w:sz="4" w:space="0" w:color="auto"/>
            </w:tcBorders>
          </w:tcPr>
          <w:p w14:paraId="6C2306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CC721" w14:textId="3762846A" w:rsidR="00B33480" w:rsidRDefault="00B33480" w:rsidP="0059312A">
            <w:pPr>
              <w:pStyle w:val="CRCoverPage"/>
              <w:spacing w:before="240" w:after="60"/>
              <w:ind w:left="102"/>
              <w:rPr>
                <w:rFonts w:ascii="Times New Roman" w:eastAsia="宋体" w:hAnsi="Times New Roman"/>
                <w:lang w:eastAsia="zh-CN"/>
              </w:rPr>
            </w:pPr>
            <w:r>
              <w:rPr>
                <w:rFonts w:ascii="Times New Roman" w:eastAsia="宋体" w:hAnsi="Times New Roman"/>
                <w:lang w:eastAsia="zh-CN"/>
              </w:rPr>
              <w:t>In 5.9, add an entry for BIR triggering when a PUCCH SCell is activated;</w:t>
            </w:r>
          </w:p>
          <w:p w14:paraId="15D3EFD0" w14:textId="77777777" w:rsidR="00B33480" w:rsidRDefault="00B33480" w:rsidP="0059312A">
            <w:pPr>
              <w:pStyle w:val="CRCoverPage"/>
              <w:spacing w:before="240" w:after="60"/>
              <w:ind w:left="102"/>
              <w:rPr>
                <w:rFonts w:ascii="Times New Roman" w:eastAsia="宋体" w:hAnsi="Times New Roman"/>
                <w:lang w:eastAsia="zh-CN"/>
              </w:rPr>
            </w:pPr>
            <w:r>
              <w:rPr>
                <w:rFonts w:ascii="Times New Roman" w:eastAsia="宋体" w:hAnsi="Times New Roman"/>
                <w:lang w:eastAsia="zh-CN"/>
              </w:rPr>
              <w:t>Add new section of 5.xx for Beam information reporting procedure;</w:t>
            </w:r>
          </w:p>
          <w:p w14:paraId="16B10B33" w14:textId="3A3CED47" w:rsidR="0059312A" w:rsidRDefault="00B33480" w:rsidP="0059312A">
            <w:pPr>
              <w:pStyle w:val="CRCoverPage"/>
              <w:spacing w:before="240" w:after="60"/>
              <w:ind w:left="102"/>
              <w:rPr>
                <w:rFonts w:ascii="Times New Roman" w:eastAsia="宋体" w:hAnsi="Times New Roman"/>
                <w:lang w:eastAsia="zh-CN"/>
              </w:rPr>
            </w:pPr>
            <w:r>
              <w:rPr>
                <w:rFonts w:ascii="Times New Roman" w:eastAsia="宋体" w:hAnsi="Times New Roman"/>
                <w:lang w:eastAsia="zh-CN"/>
              </w:rPr>
              <w:t>Add new section of 6.1.3.xx for BIR MAC CE definition</w:t>
            </w:r>
            <w:r w:rsidR="00765410">
              <w:rPr>
                <w:rFonts w:ascii="Times New Roman" w:eastAsia="宋体" w:hAnsi="Times New Roman"/>
                <w:lang w:eastAsia="zh-CN"/>
              </w:rPr>
              <w:t>;</w:t>
            </w:r>
          </w:p>
          <w:p w14:paraId="4BB5B70B" w14:textId="181B73DB" w:rsidR="00765410" w:rsidRDefault="00765410" w:rsidP="0059312A">
            <w:pPr>
              <w:pStyle w:val="CRCoverPage"/>
              <w:spacing w:before="240" w:after="60"/>
              <w:ind w:left="102"/>
              <w:rPr>
                <w:rFonts w:ascii="Times New Roman" w:eastAsia="宋体" w:hAnsi="Times New Roman"/>
                <w:lang w:eastAsia="zh-CN"/>
              </w:rPr>
            </w:pPr>
            <w:r>
              <w:rPr>
                <w:rFonts w:ascii="Times New Roman" w:eastAsia="宋体" w:hAnsi="Times New Roman"/>
                <w:lang w:eastAsia="zh-CN"/>
              </w:rPr>
              <w:t>In 6.2.1, add the eLCID for BIR.</w:t>
            </w:r>
          </w:p>
          <w:p w14:paraId="524A4566" w14:textId="77777777" w:rsidR="00956DA4" w:rsidRPr="00B118A0" w:rsidRDefault="00956DA4" w:rsidP="00956DA4">
            <w:pPr>
              <w:pStyle w:val="CRCoverPage"/>
              <w:spacing w:before="240" w:after="60" w:line="256" w:lineRule="auto"/>
              <w:ind w:left="420"/>
              <w:rPr>
                <w:noProof/>
              </w:rPr>
            </w:pPr>
          </w:p>
          <w:p w14:paraId="08B4B144" w14:textId="77777777" w:rsidR="004065FE" w:rsidRPr="009A158D" w:rsidRDefault="004065FE" w:rsidP="004065FE">
            <w:pPr>
              <w:pStyle w:val="CRCoverPage"/>
              <w:spacing w:after="0"/>
              <w:ind w:left="100"/>
              <w:rPr>
                <w:b/>
                <w:noProof/>
              </w:rPr>
            </w:pPr>
            <w:r w:rsidRPr="009A158D">
              <w:rPr>
                <w:b/>
                <w:noProof/>
              </w:rPr>
              <w:t>Impact Analysis</w:t>
            </w:r>
          </w:p>
          <w:p w14:paraId="17013D65" w14:textId="77777777"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259D0E4E" w14:textId="4349796E" w:rsidR="003B3BBD" w:rsidRDefault="001C528C" w:rsidP="003B3BBD">
            <w:pPr>
              <w:pStyle w:val="CRCoverPage"/>
              <w:spacing w:after="0"/>
              <w:ind w:left="100"/>
              <w:rPr>
                <w:noProof/>
                <w:lang w:eastAsia="zh-CN"/>
              </w:rPr>
            </w:pPr>
            <w:r>
              <w:rPr>
                <w:noProof/>
                <w:lang w:eastAsia="zh-CN"/>
              </w:rPr>
              <w:t>NR CA</w:t>
            </w:r>
          </w:p>
          <w:p w14:paraId="153A8C2C" w14:textId="77777777" w:rsidR="003B3BBD" w:rsidRDefault="003B3BBD" w:rsidP="003B3BBD">
            <w:pPr>
              <w:pStyle w:val="CRCoverPage"/>
              <w:spacing w:after="0"/>
              <w:ind w:left="100"/>
              <w:rPr>
                <w:noProof/>
                <w:lang w:eastAsia="zh-CN"/>
              </w:rPr>
            </w:pPr>
          </w:p>
          <w:p w14:paraId="0220328E" w14:textId="77777777" w:rsidR="004065FE" w:rsidRPr="00477F75" w:rsidRDefault="004065FE" w:rsidP="004065FE">
            <w:pPr>
              <w:pStyle w:val="CRCoverPage"/>
              <w:spacing w:after="0"/>
              <w:ind w:left="100"/>
              <w:rPr>
                <w:noProof/>
                <w:u w:val="single"/>
              </w:rPr>
            </w:pPr>
            <w:r w:rsidRPr="00477F75">
              <w:rPr>
                <w:noProof/>
                <w:u w:val="single"/>
              </w:rPr>
              <w:t>Impacted functionality:</w:t>
            </w:r>
          </w:p>
          <w:p w14:paraId="3DF4DE58" w14:textId="23E72BDB" w:rsidR="004065FE" w:rsidRDefault="008B06BC" w:rsidP="004065FE">
            <w:pPr>
              <w:pStyle w:val="CRCoverPage"/>
              <w:spacing w:after="0"/>
              <w:ind w:left="100"/>
              <w:rPr>
                <w:rFonts w:eastAsia="MS Mincho" w:cs="Arial"/>
                <w:lang w:eastAsia="ja-JP"/>
              </w:rPr>
            </w:pPr>
            <w:r>
              <w:rPr>
                <w:rFonts w:eastAsia="MS Mincho" w:cs="Arial"/>
                <w:lang w:eastAsia="ja-JP"/>
              </w:rPr>
              <w:t>PUCCH SCell activation</w:t>
            </w:r>
          </w:p>
          <w:p w14:paraId="768A4633" w14:textId="77777777" w:rsidR="008B06BC" w:rsidRPr="00477F75" w:rsidRDefault="008B06BC" w:rsidP="004065FE">
            <w:pPr>
              <w:pStyle w:val="CRCoverPage"/>
              <w:spacing w:after="0"/>
              <w:ind w:left="100"/>
              <w:rPr>
                <w:noProof/>
              </w:rPr>
            </w:pPr>
          </w:p>
          <w:p w14:paraId="7602A5EA" w14:textId="77777777" w:rsidR="007F04E2" w:rsidRDefault="004065FE" w:rsidP="0059312A">
            <w:pPr>
              <w:pStyle w:val="CRCoverPage"/>
              <w:spacing w:after="0"/>
              <w:ind w:left="100"/>
              <w:rPr>
                <w:noProof/>
                <w:u w:val="single"/>
              </w:rPr>
            </w:pPr>
            <w:r w:rsidRPr="00477F75">
              <w:rPr>
                <w:noProof/>
                <w:u w:val="single"/>
              </w:rPr>
              <w:t>Inter-operability:</w:t>
            </w:r>
          </w:p>
          <w:p w14:paraId="5EA3FAF1" w14:textId="77777777" w:rsidR="0059312A" w:rsidRPr="0059312A" w:rsidRDefault="0059312A" w:rsidP="0059312A">
            <w:pPr>
              <w:pStyle w:val="CRCoverPage"/>
              <w:spacing w:after="0"/>
              <w:ind w:left="100"/>
              <w:rPr>
                <w:noProof/>
                <w:u w:val="single"/>
              </w:rPr>
            </w:pPr>
          </w:p>
        </w:tc>
      </w:tr>
      <w:tr w:rsidR="001E41F3" w14:paraId="5684DC65" w14:textId="77777777" w:rsidTr="00547111">
        <w:tc>
          <w:tcPr>
            <w:tcW w:w="2694" w:type="dxa"/>
            <w:gridSpan w:val="2"/>
            <w:tcBorders>
              <w:left w:val="single" w:sz="4" w:space="0" w:color="auto"/>
            </w:tcBorders>
          </w:tcPr>
          <w:p w14:paraId="25DDC7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FE6C5" w14:textId="77777777" w:rsidR="001E41F3" w:rsidRDefault="001E41F3">
            <w:pPr>
              <w:pStyle w:val="CRCoverPage"/>
              <w:spacing w:after="0"/>
              <w:rPr>
                <w:noProof/>
                <w:sz w:val="8"/>
                <w:szCs w:val="8"/>
              </w:rPr>
            </w:pPr>
          </w:p>
        </w:tc>
      </w:tr>
      <w:tr w:rsidR="001E41F3" w14:paraId="004C009C" w14:textId="77777777" w:rsidTr="00547111">
        <w:tc>
          <w:tcPr>
            <w:tcW w:w="2694" w:type="dxa"/>
            <w:gridSpan w:val="2"/>
            <w:tcBorders>
              <w:left w:val="single" w:sz="4" w:space="0" w:color="auto"/>
              <w:bottom w:val="single" w:sz="4" w:space="0" w:color="auto"/>
            </w:tcBorders>
          </w:tcPr>
          <w:p w14:paraId="4207FD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0D659" w14:textId="11717A72" w:rsidR="004065FE" w:rsidRDefault="008B06BC" w:rsidP="00723A5F">
            <w:pPr>
              <w:pStyle w:val="CRCoverPage"/>
              <w:ind w:left="100"/>
              <w:rPr>
                <w:noProof/>
              </w:rPr>
            </w:pPr>
            <w:r>
              <w:rPr>
                <w:rFonts w:eastAsia="宋体"/>
                <w:lang w:eastAsia="zh-CN"/>
              </w:rPr>
              <w:t>PUCCH SCell cannot be activated when PUCCH SCell is unknow</w:t>
            </w:r>
            <w:r w:rsidR="00B33480">
              <w:rPr>
                <w:rFonts w:eastAsia="宋体"/>
                <w:lang w:eastAsia="zh-CN"/>
              </w:rPr>
              <w:t>n</w:t>
            </w:r>
            <w:r>
              <w:rPr>
                <w:rFonts w:eastAsia="宋体"/>
                <w:lang w:eastAsia="zh-CN"/>
              </w:rPr>
              <w:t xml:space="preserve"> SCell</w:t>
            </w:r>
            <w:bookmarkStart w:id="3" w:name="_GoBack"/>
            <w:bookmarkEnd w:id="3"/>
            <w:r w:rsidR="00B152B4">
              <w:t>.</w:t>
            </w:r>
          </w:p>
        </w:tc>
      </w:tr>
      <w:tr w:rsidR="001E41F3" w14:paraId="335462CD" w14:textId="77777777" w:rsidTr="00547111">
        <w:tc>
          <w:tcPr>
            <w:tcW w:w="2694" w:type="dxa"/>
            <w:gridSpan w:val="2"/>
          </w:tcPr>
          <w:p w14:paraId="7EBFFFD7" w14:textId="77777777" w:rsidR="001E41F3" w:rsidRDefault="001E41F3">
            <w:pPr>
              <w:pStyle w:val="CRCoverPage"/>
              <w:spacing w:after="0"/>
              <w:rPr>
                <w:b/>
                <w:i/>
                <w:noProof/>
                <w:sz w:val="8"/>
                <w:szCs w:val="8"/>
              </w:rPr>
            </w:pPr>
          </w:p>
        </w:tc>
        <w:tc>
          <w:tcPr>
            <w:tcW w:w="6946" w:type="dxa"/>
            <w:gridSpan w:val="9"/>
          </w:tcPr>
          <w:p w14:paraId="26C6CA87" w14:textId="77777777" w:rsidR="001E41F3" w:rsidRDefault="001E41F3">
            <w:pPr>
              <w:pStyle w:val="CRCoverPage"/>
              <w:spacing w:after="0"/>
              <w:rPr>
                <w:noProof/>
                <w:sz w:val="8"/>
                <w:szCs w:val="8"/>
              </w:rPr>
            </w:pPr>
          </w:p>
        </w:tc>
      </w:tr>
      <w:tr w:rsidR="001E41F3" w14:paraId="741627AC" w14:textId="77777777" w:rsidTr="00547111">
        <w:tc>
          <w:tcPr>
            <w:tcW w:w="2694" w:type="dxa"/>
            <w:gridSpan w:val="2"/>
            <w:tcBorders>
              <w:top w:val="single" w:sz="4" w:space="0" w:color="auto"/>
              <w:left w:val="single" w:sz="4" w:space="0" w:color="auto"/>
            </w:tcBorders>
          </w:tcPr>
          <w:p w14:paraId="475F30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1E3A0" w14:textId="4A9AAC3D" w:rsidR="00994E37" w:rsidRDefault="00B33480" w:rsidP="00CA038A">
            <w:pPr>
              <w:pStyle w:val="CRCoverPage"/>
              <w:spacing w:after="0"/>
              <w:ind w:leftChars="28" w:left="56"/>
              <w:rPr>
                <w:noProof/>
                <w:lang w:eastAsia="zh-CN"/>
              </w:rPr>
            </w:pPr>
            <w:r>
              <w:rPr>
                <w:noProof/>
                <w:lang w:eastAsia="zh-CN"/>
              </w:rPr>
              <w:t>5.9, 5.xx (new), 6.1.3.xx(new)</w:t>
            </w:r>
            <w:r w:rsidR="00765410">
              <w:rPr>
                <w:noProof/>
                <w:lang w:eastAsia="zh-CN"/>
              </w:rPr>
              <w:t>, 6.2.1</w:t>
            </w:r>
          </w:p>
        </w:tc>
      </w:tr>
      <w:tr w:rsidR="001E41F3" w14:paraId="515DFACB" w14:textId="77777777" w:rsidTr="00547111">
        <w:tc>
          <w:tcPr>
            <w:tcW w:w="2694" w:type="dxa"/>
            <w:gridSpan w:val="2"/>
            <w:tcBorders>
              <w:left w:val="single" w:sz="4" w:space="0" w:color="auto"/>
            </w:tcBorders>
          </w:tcPr>
          <w:p w14:paraId="10FCD4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69F161" w14:textId="77777777" w:rsidR="001E41F3" w:rsidRDefault="001E41F3">
            <w:pPr>
              <w:pStyle w:val="CRCoverPage"/>
              <w:spacing w:after="0"/>
              <w:rPr>
                <w:noProof/>
                <w:sz w:val="8"/>
                <w:szCs w:val="8"/>
              </w:rPr>
            </w:pPr>
          </w:p>
        </w:tc>
      </w:tr>
      <w:tr w:rsidR="001E41F3" w14:paraId="5C10D01A" w14:textId="77777777" w:rsidTr="00547111">
        <w:tc>
          <w:tcPr>
            <w:tcW w:w="2694" w:type="dxa"/>
            <w:gridSpan w:val="2"/>
            <w:tcBorders>
              <w:left w:val="single" w:sz="4" w:space="0" w:color="auto"/>
            </w:tcBorders>
          </w:tcPr>
          <w:p w14:paraId="1D6B0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5F6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F58FC" w14:textId="77777777" w:rsidR="001E41F3" w:rsidRDefault="001E41F3">
            <w:pPr>
              <w:pStyle w:val="CRCoverPage"/>
              <w:spacing w:after="0"/>
              <w:jc w:val="center"/>
              <w:rPr>
                <w:b/>
                <w:caps/>
                <w:noProof/>
              </w:rPr>
            </w:pPr>
            <w:r>
              <w:rPr>
                <w:b/>
                <w:caps/>
                <w:noProof/>
              </w:rPr>
              <w:t>N</w:t>
            </w:r>
          </w:p>
        </w:tc>
        <w:tc>
          <w:tcPr>
            <w:tcW w:w="2977" w:type="dxa"/>
            <w:gridSpan w:val="4"/>
          </w:tcPr>
          <w:p w14:paraId="79F5A8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59474A" w14:textId="77777777" w:rsidR="001E41F3" w:rsidRDefault="001E41F3">
            <w:pPr>
              <w:pStyle w:val="CRCoverPage"/>
              <w:spacing w:after="0"/>
              <w:ind w:left="99"/>
              <w:rPr>
                <w:noProof/>
              </w:rPr>
            </w:pPr>
          </w:p>
        </w:tc>
      </w:tr>
      <w:tr w:rsidR="001E41F3" w14:paraId="7B24D752" w14:textId="77777777" w:rsidTr="00547111">
        <w:tc>
          <w:tcPr>
            <w:tcW w:w="2694" w:type="dxa"/>
            <w:gridSpan w:val="2"/>
            <w:tcBorders>
              <w:left w:val="single" w:sz="4" w:space="0" w:color="auto"/>
            </w:tcBorders>
          </w:tcPr>
          <w:p w14:paraId="0C0C56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670863" w14:textId="3B43A3C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A55E" w14:textId="2CF01EBB" w:rsidR="001E41F3" w:rsidRDefault="00AB7830">
            <w:pPr>
              <w:pStyle w:val="CRCoverPage"/>
              <w:spacing w:after="0"/>
              <w:jc w:val="center"/>
              <w:rPr>
                <w:b/>
                <w:caps/>
                <w:noProof/>
              </w:rPr>
            </w:pPr>
            <w:r w:rsidRPr="00477F75">
              <w:rPr>
                <w:rFonts w:hint="eastAsia"/>
                <w:b/>
                <w:caps/>
                <w:noProof/>
                <w:lang w:eastAsia="zh-CN"/>
              </w:rPr>
              <w:t>X</w:t>
            </w:r>
          </w:p>
        </w:tc>
        <w:tc>
          <w:tcPr>
            <w:tcW w:w="2977" w:type="dxa"/>
            <w:gridSpan w:val="4"/>
          </w:tcPr>
          <w:p w14:paraId="3C09D4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B1D3" w14:textId="7101B77C" w:rsidR="001E41F3" w:rsidRDefault="00B152B4" w:rsidP="00A703BD">
            <w:pPr>
              <w:pStyle w:val="CRCoverPage"/>
              <w:spacing w:after="0"/>
              <w:ind w:left="99"/>
              <w:rPr>
                <w:noProof/>
              </w:rPr>
            </w:pPr>
            <w:r>
              <w:rPr>
                <w:noProof/>
              </w:rPr>
              <w:t xml:space="preserve">TS/TR ... </w:t>
            </w:r>
            <w:r w:rsidR="009627E2">
              <w:rPr>
                <w:noProof/>
              </w:rPr>
              <w:t>CR</w:t>
            </w:r>
            <w:r w:rsidR="00A703BD">
              <w:rPr>
                <w:noProof/>
              </w:rPr>
              <w:t xml:space="preserve"> …</w:t>
            </w:r>
          </w:p>
        </w:tc>
      </w:tr>
      <w:tr w:rsidR="001E41F3" w14:paraId="5F2E2A17" w14:textId="77777777" w:rsidTr="00547111">
        <w:tc>
          <w:tcPr>
            <w:tcW w:w="2694" w:type="dxa"/>
            <w:gridSpan w:val="2"/>
            <w:tcBorders>
              <w:left w:val="single" w:sz="4" w:space="0" w:color="auto"/>
            </w:tcBorders>
          </w:tcPr>
          <w:p w14:paraId="4F6565AA"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FFA14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C1752"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5D1776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2B4620" w14:textId="77777777" w:rsidR="001E41F3" w:rsidRDefault="00145D43">
            <w:pPr>
              <w:pStyle w:val="CRCoverPage"/>
              <w:spacing w:after="0"/>
              <w:ind w:left="99"/>
              <w:rPr>
                <w:noProof/>
              </w:rPr>
            </w:pPr>
            <w:r>
              <w:rPr>
                <w:noProof/>
              </w:rPr>
              <w:t xml:space="preserve">TS/TR ... CR ... </w:t>
            </w:r>
          </w:p>
        </w:tc>
      </w:tr>
      <w:tr w:rsidR="001E41F3" w14:paraId="0A714D85" w14:textId="77777777" w:rsidTr="00547111">
        <w:tc>
          <w:tcPr>
            <w:tcW w:w="2694" w:type="dxa"/>
            <w:gridSpan w:val="2"/>
            <w:tcBorders>
              <w:left w:val="single" w:sz="4" w:space="0" w:color="auto"/>
            </w:tcBorders>
          </w:tcPr>
          <w:p w14:paraId="0911A6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3A9B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43229"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02E525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44B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45B1C9" w14:textId="77777777" w:rsidTr="008863B9">
        <w:tc>
          <w:tcPr>
            <w:tcW w:w="2694" w:type="dxa"/>
            <w:gridSpan w:val="2"/>
            <w:tcBorders>
              <w:left w:val="single" w:sz="4" w:space="0" w:color="auto"/>
            </w:tcBorders>
          </w:tcPr>
          <w:p w14:paraId="37B794F3" w14:textId="77777777" w:rsidR="001E41F3" w:rsidRDefault="001E41F3">
            <w:pPr>
              <w:pStyle w:val="CRCoverPage"/>
              <w:spacing w:after="0"/>
              <w:rPr>
                <w:b/>
                <w:i/>
                <w:noProof/>
              </w:rPr>
            </w:pPr>
          </w:p>
        </w:tc>
        <w:tc>
          <w:tcPr>
            <w:tcW w:w="6946" w:type="dxa"/>
            <w:gridSpan w:val="9"/>
            <w:tcBorders>
              <w:right w:val="single" w:sz="4" w:space="0" w:color="auto"/>
            </w:tcBorders>
          </w:tcPr>
          <w:p w14:paraId="18D9F982" w14:textId="77777777" w:rsidR="001E41F3" w:rsidRDefault="001E41F3">
            <w:pPr>
              <w:pStyle w:val="CRCoverPage"/>
              <w:spacing w:after="0"/>
              <w:rPr>
                <w:noProof/>
              </w:rPr>
            </w:pPr>
          </w:p>
        </w:tc>
      </w:tr>
      <w:tr w:rsidR="001E41F3" w14:paraId="79DAB40D" w14:textId="77777777" w:rsidTr="008863B9">
        <w:tc>
          <w:tcPr>
            <w:tcW w:w="2694" w:type="dxa"/>
            <w:gridSpan w:val="2"/>
            <w:tcBorders>
              <w:left w:val="single" w:sz="4" w:space="0" w:color="auto"/>
              <w:bottom w:val="single" w:sz="4" w:space="0" w:color="auto"/>
            </w:tcBorders>
          </w:tcPr>
          <w:p w14:paraId="75C269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5FBCCC" w14:textId="77777777" w:rsidR="001E41F3" w:rsidRDefault="001E41F3">
            <w:pPr>
              <w:pStyle w:val="CRCoverPage"/>
              <w:spacing w:after="0"/>
              <w:ind w:left="100"/>
              <w:rPr>
                <w:noProof/>
              </w:rPr>
            </w:pPr>
          </w:p>
        </w:tc>
      </w:tr>
      <w:tr w:rsidR="008863B9" w:rsidRPr="008863B9" w14:paraId="6CF7208B" w14:textId="77777777" w:rsidTr="008863B9">
        <w:tc>
          <w:tcPr>
            <w:tcW w:w="2694" w:type="dxa"/>
            <w:gridSpan w:val="2"/>
            <w:tcBorders>
              <w:top w:val="single" w:sz="4" w:space="0" w:color="auto"/>
              <w:bottom w:val="single" w:sz="4" w:space="0" w:color="auto"/>
            </w:tcBorders>
          </w:tcPr>
          <w:p w14:paraId="563A3D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5CDF81" w14:textId="77777777" w:rsidR="008863B9" w:rsidRPr="008863B9" w:rsidRDefault="008863B9">
            <w:pPr>
              <w:pStyle w:val="CRCoverPage"/>
              <w:spacing w:after="0"/>
              <w:ind w:left="100"/>
              <w:rPr>
                <w:noProof/>
                <w:sz w:val="8"/>
                <w:szCs w:val="8"/>
              </w:rPr>
            </w:pPr>
          </w:p>
        </w:tc>
      </w:tr>
      <w:tr w:rsidR="008863B9" w14:paraId="09F0F58E" w14:textId="77777777" w:rsidTr="008863B9">
        <w:tc>
          <w:tcPr>
            <w:tcW w:w="2694" w:type="dxa"/>
            <w:gridSpan w:val="2"/>
            <w:tcBorders>
              <w:top w:val="single" w:sz="4" w:space="0" w:color="auto"/>
              <w:left w:val="single" w:sz="4" w:space="0" w:color="auto"/>
              <w:bottom w:val="single" w:sz="4" w:space="0" w:color="auto"/>
            </w:tcBorders>
          </w:tcPr>
          <w:p w14:paraId="5FA855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BBE50" w14:textId="77777777" w:rsidR="008863B9" w:rsidRDefault="008863B9">
            <w:pPr>
              <w:pStyle w:val="CRCoverPage"/>
              <w:spacing w:after="0"/>
              <w:ind w:left="100"/>
              <w:rPr>
                <w:noProof/>
              </w:rPr>
            </w:pPr>
          </w:p>
        </w:tc>
      </w:tr>
    </w:tbl>
    <w:p w14:paraId="7C09110A" w14:textId="77777777" w:rsidR="001E41F3" w:rsidRDefault="001E41F3">
      <w:pPr>
        <w:pStyle w:val="CRCoverPage"/>
        <w:spacing w:after="0"/>
        <w:rPr>
          <w:noProof/>
          <w:sz w:val="8"/>
          <w:szCs w:val="8"/>
        </w:rPr>
      </w:pPr>
    </w:p>
    <w:p w14:paraId="02DF9F47" w14:textId="77777777" w:rsidR="00FE2EE6" w:rsidRDefault="00FE2EE6">
      <w:pPr>
        <w:spacing w:after="0"/>
        <w:rPr>
          <w:noProof/>
        </w:rPr>
      </w:pPr>
      <w:r>
        <w:rPr>
          <w:noProof/>
        </w:rPr>
        <w:br w:type="page"/>
      </w:r>
    </w:p>
    <w:p w14:paraId="57EE16F9" w14:textId="77777777"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14:paraId="63F4206E"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20426099"/>
      <w:r w:rsidRPr="00C657A2">
        <w:rPr>
          <w:rFonts w:eastAsia="Batang"/>
          <w:bCs/>
          <w:i/>
          <w:noProof/>
          <w:sz w:val="22"/>
          <w:lang w:eastAsia="ko-KR"/>
        </w:rPr>
        <w:lastRenderedPageBreak/>
        <w:t>START OF CHANGE</w:t>
      </w:r>
      <w:bookmarkEnd w:id="4"/>
    </w:p>
    <w:p w14:paraId="2DB14ECC" w14:textId="77777777" w:rsidR="00B33480" w:rsidRDefault="00B33480" w:rsidP="00B33480">
      <w:pPr>
        <w:pStyle w:val="2"/>
        <w:rPr>
          <w:lang w:eastAsia="ko-KR"/>
        </w:rPr>
      </w:pPr>
      <w:bookmarkStart w:id="5" w:name="_Toc90287208"/>
      <w:bookmarkStart w:id="6" w:name="_Toc52796497"/>
      <w:bookmarkStart w:id="7" w:name="_Toc52752035"/>
      <w:bookmarkStart w:id="8" w:name="_Toc46490340"/>
      <w:bookmarkStart w:id="9" w:name="_Toc37296213"/>
      <w:bookmarkStart w:id="10" w:name="_Toc68015371"/>
      <w:bookmarkStart w:id="11" w:name="_Toc60777430"/>
      <w:bookmarkStart w:id="12" w:name="_Toc60777454"/>
      <w:bookmarkStart w:id="13" w:name="_Toc68015395"/>
      <w:r>
        <w:rPr>
          <w:lang w:eastAsia="ko-KR"/>
        </w:rPr>
        <w:t>5.9</w:t>
      </w:r>
      <w:r>
        <w:rPr>
          <w:lang w:eastAsia="ko-KR"/>
        </w:rPr>
        <w:tab/>
        <w:t>Activation/Deactivation of SCells</w:t>
      </w:r>
      <w:bookmarkEnd w:id="5"/>
      <w:bookmarkEnd w:id="6"/>
      <w:bookmarkEnd w:id="7"/>
      <w:bookmarkEnd w:id="8"/>
      <w:bookmarkEnd w:id="9"/>
    </w:p>
    <w:p w14:paraId="0628AE9F" w14:textId="77777777" w:rsidR="00B33480" w:rsidRDefault="00B33480" w:rsidP="00B33480">
      <w:pPr>
        <w:rPr>
          <w:lang w:eastAsia="ko-KR"/>
        </w:rPr>
      </w:pPr>
      <w:r>
        <w:rPr>
          <w:lang w:eastAsia="ko-KR"/>
        </w:rPr>
        <w:t xml:space="preserve">If the MAC entity is configured with one or more SCells, the network may activate and deactivate the configured SCells. Upon configuration of an SCell, the SCell is deactivated </w:t>
      </w:r>
      <w:r>
        <w:t xml:space="preserve">unless the parameter </w:t>
      </w:r>
      <w:r>
        <w:rPr>
          <w:i/>
        </w:rPr>
        <w:t>sCellState</w:t>
      </w:r>
      <w:r>
        <w:t xml:space="preserve"> is set to </w:t>
      </w:r>
      <w:r>
        <w:rPr>
          <w:i/>
        </w:rPr>
        <w:t>activated</w:t>
      </w:r>
      <w:r>
        <w:t xml:space="preserve"> for the SCell by </w:t>
      </w:r>
      <w:r>
        <w:rPr>
          <w:lang w:eastAsia="ko-KR"/>
        </w:rPr>
        <w:t>upper layers.</w:t>
      </w:r>
    </w:p>
    <w:p w14:paraId="61BFBA50" w14:textId="77777777" w:rsidR="00B33480" w:rsidRDefault="00B33480" w:rsidP="00B33480">
      <w:pPr>
        <w:rPr>
          <w:lang w:eastAsia="ko-KR"/>
        </w:rPr>
      </w:pPr>
      <w:r>
        <w:rPr>
          <w:lang w:eastAsia="ko-KR"/>
        </w:rPr>
        <w:t>The configured SCell(s) is activated and deactivated by:</w:t>
      </w:r>
    </w:p>
    <w:p w14:paraId="135B83E1" w14:textId="77777777" w:rsidR="00B33480" w:rsidRDefault="00B33480" w:rsidP="00B33480">
      <w:pPr>
        <w:pStyle w:val="B1"/>
        <w:rPr>
          <w:lang w:eastAsia="ko-KR"/>
        </w:rPr>
      </w:pPr>
      <w:r>
        <w:rPr>
          <w:lang w:eastAsia="ko-KR"/>
        </w:rPr>
        <w:t>-</w:t>
      </w:r>
      <w:r>
        <w:rPr>
          <w:lang w:eastAsia="ko-KR"/>
        </w:rPr>
        <w:tab/>
        <w:t>receiving the SCell Activation/Deactivation MAC CE described in clause 6.1.3.10;</w:t>
      </w:r>
    </w:p>
    <w:p w14:paraId="38DF0909" w14:textId="77777777" w:rsidR="00B33480" w:rsidRDefault="00B33480" w:rsidP="00B33480">
      <w:pPr>
        <w:pStyle w:val="B1"/>
        <w:rPr>
          <w:lang w:eastAsia="ko-KR"/>
        </w:rPr>
      </w:pPr>
      <w:r>
        <w:rPr>
          <w:lang w:eastAsia="ko-KR"/>
        </w:rPr>
        <w:t>-</w:t>
      </w:r>
      <w:r>
        <w:rPr>
          <w:lang w:eastAsia="ko-KR"/>
        </w:rPr>
        <w:tab/>
        <w:t xml:space="preserve">configuring </w:t>
      </w:r>
      <w:r>
        <w:rPr>
          <w:i/>
          <w:lang w:eastAsia="ko-KR"/>
        </w:rPr>
        <w:t>sCellDeactivationTimer</w:t>
      </w:r>
      <w:r>
        <w:rPr>
          <w:lang w:eastAsia="ko-KR"/>
        </w:rPr>
        <w:t xml:space="preserve"> timer per configured SCell (except the SCell configured with PUCCH, if any): the associated SCell is deactivated upon its expiry;</w:t>
      </w:r>
    </w:p>
    <w:p w14:paraId="5F6A5DE2" w14:textId="77777777" w:rsidR="00B33480" w:rsidRDefault="00B33480" w:rsidP="00B33480">
      <w:pPr>
        <w:pStyle w:val="B1"/>
        <w:rPr>
          <w:lang w:eastAsia="ko-KR"/>
        </w:rPr>
      </w:pPr>
      <w:r>
        <w:rPr>
          <w:lang w:eastAsia="ko-KR"/>
        </w:rPr>
        <w:t>-</w:t>
      </w:r>
      <w:r>
        <w:rPr>
          <w:lang w:eastAsia="ko-KR"/>
        </w:rPr>
        <w:tab/>
        <w:t xml:space="preserve">configuring </w:t>
      </w:r>
      <w:r>
        <w:rPr>
          <w:i/>
          <w:lang w:eastAsia="ko-KR"/>
        </w:rPr>
        <w:t>sCellState</w:t>
      </w:r>
      <w:r>
        <w:rPr>
          <w:lang w:eastAsia="ko-KR"/>
        </w:rPr>
        <w:t xml:space="preserve"> per configured SCell: if configured, the associated SCell is activated upon SCell configuration.</w:t>
      </w:r>
    </w:p>
    <w:p w14:paraId="0EA0891C" w14:textId="77777777" w:rsidR="00B33480" w:rsidRDefault="00B33480" w:rsidP="00B33480">
      <w:pPr>
        <w:rPr>
          <w:lang w:eastAsia="ko-KR"/>
        </w:rPr>
      </w:pPr>
      <w:r>
        <w:t xml:space="preserve">The </w:t>
      </w:r>
      <w:r>
        <w:rPr>
          <w:noProof/>
          <w:lang w:eastAsia="zh-CN"/>
        </w:rPr>
        <w:t>MAC entity</w:t>
      </w:r>
      <w:r>
        <w:t xml:space="preserve"> shall for each configured SCell:</w:t>
      </w:r>
    </w:p>
    <w:p w14:paraId="3FB8C120" w14:textId="77777777" w:rsidR="00B33480" w:rsidRDefault="00B33480" w:rsidP="00B33480">
      <w:pPr>
        <w:pStyle w:val="B1"/>
        <w:rPr>
          <w:lang w:eastAsia="ja-JP"/>
        </w:rPr>
      </w:pPr>
      <w:r>
        <w:rPr>
          <w:lang w:eastAsia="ko-KR"/>
        </w:rPr>
        <w:t>1&gt;</w:t>
      </w:r>
      <w:r>
        <w:tab/>
        <w:t xml:space="preserve">if an SCell is configured with </w:t>
      </w:r>
      <w:r>
        <w:rPr>
          <w:i/>
        </w:rPr>
        <w:t>sCellState</w:t>
      </w:r>
      <w:r>
        <w:t xml:space="preserve"> set to </w:t>
      </w:r>
      <w:r>
        <w:rPr>
          <w:i/>
        </w:rPr>
        <w:t>activated</w:t>
      </w:r>
      <w:r>
        <w:t xml:space="preserve"> upon SCell configuration, or an </w:t>
      </w:r>
      <w:r>
        <w:rPr>
          <w:lang w:eastAsia="ko-KR"/>
        </w:rPr>
        <w:t xml:space="preserve">SCell </w:t>
      </w:r>
      <w:r>
        <w:t xml:space="preserve">Activation/Deactivation MAC </w:t>
      </w:r>
      <w:r>
        <w:rPr>
          <w:lang w:eastAsia="ko-KR"/>
        </w:rPr>
        <w:t>CE</w:t>
      </w:r>
      <w:r>
        <w:t xml:space="preserve"> </w:t>
      </w:r>
      <w:r>
        <w:rPr>
          <w:lang w:eastAsia="ko-KR"/>
        </w:rPr>
        <w:t xml:space="preserve">is received </w:t>
      </w:r>
      <w:r>
        <w:t>activating the SCell:</w:t>
      </w:r>
    </w:p>
    <w:p w14:paraId="2DD5CD2E" w14:textId="77777777" w:rsidR="00B33480" w:rsidRDefault="00B33480" w:rsidP="00B33480">
      <w:pPr>
        <w:pStyle w:val="B2"/>
        <w:rPr>
          <w:lang w:eastAsia="ko-KR"/>
        </w:rPr>
      </w:pPr>
      <w:r>
        <w:rPr>
          <w:lang w:eastAsia="ko-KR"/>
        </w:rPr>
        <w:t>2&gt;</w:t>
      </w:r>
      <w:r>
        <w:rPr>
          <w:lang w:eastAsia="ko-KR"/>
        </w:rPr>
        <w:tab/>
        <w:t>if the SCell was deactivated prior to receiving this SCell Activation/Deactivation MAC CE; or</w:t>
      </w:r>
    </w:p>
    <w:p w14:paraId="7E2D2E68" w14:textId="77777777" w:rsidR="00B33480" w:rsidRDefault="00B33480" w:rsidP="00B33480">
      <w:pPr>
        <w:pStyle w:val="B2"/>
        <w:rPr>
          <w:lang w:eastAsia="ko-KR"/>
        </w:rPr>
      </w:pPr>
      <w:r>
        <w:rPr>
          <w:lang w:eastAsia="ko-KR"/>
        </w:rPr>
        <w:t>2&gt;</w:t>
      </w:r>
      <w:r>
        <w:rPr>
          <w:lang w:eastAsia="ko-KR"/>
        </w:rPr>
        <w:tab/>
        <w:t xml:space="preserve">if the SCell is configured with </w:t>
      </w:r>
      <w:r>
        <w:rPr>
          <w:i/>
          <w:iCs/>
          <w:lang w:eastAsia="ko-KR"/>
        </w:rPr>
        <w:t>sCellState</w:t>
      </w:r>
      <w:r>
        <w:rPr>
          <w:lang w:eastAsia="ko-KR"/>
        </w:rPr>
        <w:t xml:space="preserve"> set to </w:t>
      </w:r>
      <w:r>
        <w:rPr>
          <w:i/>
          <w:iCs/>
          <w:lang w:eastAsia="ko-KR"/>
        </w:rPr>
        <w:t>activated</w:t>
      </w:r>
      <w:r>
        <w:rPr>
          <w:lang w:eastAsia="ko-KR"/>
        </w:rPr>
        <w:t xml:space="preserve"> upon SCell configuration:</w:t>
      </w:r>
    </w:p>
    <w:p w14:paraId="265A3DAD" w14:textId="77777777" w:rsidR="00B33480" w:rsidRDefault="00B33480" w:rsidP="00B33480">
      <w:pPr>
        <w:pStyle w:val="B3"/>
        <w:rPr>
          <w:lang w:eastAsia="ko-KR"/>
        </w:rPr>
      </w:pPr>
      <w:r>
        <w:rPr>
          <w:lang w:eastAsia="ko-KR"/>
        </w:rPr>
        <w:t>3&gt;</w:t>
      </w:r>
      <w:r>
        <w:tab/>
      </w:r>
      <w:r>
        <w:rPr>
          <w:lang w:eastAsia="zh-CN"/>
        </w:rPr>
        <w:t xml:space="preserve">if </w:t>
      </w:r>
      <w:r>
        <w:rPr>
          <w:i/>
          <w:iCs/>
        </w:rPr>
        <w:t>firstActiveDownlinkBWP-Id</w:t>
      </w:r>
      <w:r>
        <w:t xml:space="preserve"> is not set to dormant BWP</w:t>
      </w:r>
      <w:r>
        <w:rPr>
          <w:lang w:eastAsia="zh-CN"/>
        </w:rPr>
        <w:t>:</w:t>
      </w:r>
    </w:p>
    <w:p w14:paraId="6EFCCCEB" w14:textId="77777777" w:rsidR="00B33480" w:rsidRDefault="00B33480" w:rsidP="00B33480">
      <w:pPr>
        <w:pStyle w:val="B4"/>
        <w:rPr>
          <w:lang w:eastAsia="ja-JP"/>
        </w:rPr>
      </w:pPr>
      <w:r>
        <w:rPr>
          <w:lang w:eastAsia="ko-KR"/>
        </w:rPr>
        <w:t>4&gt;</w:t>
      </w:r>
      <w:r>
        <w:tab/>
        <w:t>activate the SCell according to the timing defined in TS 38.213 [6] for MAC CE activation and according to the timing defined in TS 38.133 [11] for direct SCell activation; i.e. apply normal SCell operation including:</w:t>
      </w:r>
    </w:p>
    <w:p w14:paraId="734E409D" w14:textId="77777777" w:rsidR="00B33480" w:rsidRDefault="00B33480" w:rsidP="00B33480">
      <w:pPr>
        <w:pStyle w:val="B5"/>
        <w:rPr>
          <w:lang w:eastAsia="ko-KR"/>
        </w:rPr>
      </w:pPr>
      <w:r>
        <w:rPr>
          <w:lang w:eastAsia="ko-KR"/>
        </w:rPr>
        <w:t>5&gt;</w:t>
      </w:r>
      <w:r>
        <w:rPr>
          <w:lang w:eastAsia="ko-KR"/>
        </w:rPr>
        <w:tab/>
        <w:t>SRS transmissions on the SCell;</w:t>
      </w:r>
    </w:p>
    <w:p w14:paraId="1C11C0F2" w14:textId="77777777" w:rsidR="00B33480" w:rsidRDefault="00B33480" w:rsidP="00B33480">
      <w:pPr>
        <w:pStyle w:val="B5"/>
        <w:rPr>
          <w:lang w:eastAsia="ko-KR"/>
        </w:rPr>
      </w:pPr>
      <w:r>
        <w:rPr>
          <w:lang w:eastAsia="ko-KR"/>
        </w:rPr>
        <w:t>5&gt;</w:t>
      </w:r>
      <w:r>
        <w:rPr>
          <w:lang w:eastAsia="ko-KR"/>
        </w:rPr>
        <w:tab/>
        <w:t>CSI reporting for the SCell;</w:t>
      </w:r>
    </w:p>
    <w:p w14:paraId="7023CBC5" w14:textId="77777777" w:rsidR="00B33480" w:rsidRDefault="00B33480" w:rsidP="00B33480">
      <w:pPr>
        <w:pStyle w:val="B5"/>
        <w:rPr>
          <w:lang w:eastAsia="ko-KR"/>
        </w:rPr>
      </w:pPr>
      <w:r>
        <w:rPr>
          <w:lang w:eastAsia="ko-KR"/>
        </w:rPr>
        <w:t>5&gt;</w:t>
      </w:r>
      <w:r>
        <w:rPr>
          <w:lang w:eastAsia="ko-KR"/>
        </w:rPr>
        <w:tab/>
        <w:t>PDCCH monitoring on the SCell;</w:t>
      </w:r>
    </w:p>
    <w:p w14:paraId="284D25D3" w14:textId="77777777" w:rsidR="00B33480" w:rsidRDefault="00B33480" w:rsidP="00B33480">
      <w:pPr>
        <w:pStyle w:val="B5"/>
        <w:rPr>
          <w:lang w:eastAsia="ko-KR"/>
        </w:rPr>
      </w:pPr>
      <w:r>
        <w:rPr>
          <w:lang w:eastAsia="ko-KR"/>
        </w:rPr>
        <w:t>5&gt;</w:t>
      </w:r>
      <w:r>
        <w:rPr>
          <w:lang w:eastAsia="ko-KR"/>
        </w:rPr>
        <w:tab/>
        <w:t>PDCCH monitoring for the SCell;</w:t>
      </w:r>
    </w:p>
    <w:p w14:paraId="32B0E0CD" w14:textId="77777777" w:rsidR="00B33480" w:rsidRDefault="00B33480" w:rsidP="00B33480">
      <w:pPr>
        <w:pStyle w:val="B5"/>
        <w:rPr>
          <w:lang w:eastAsia="ko-KR"/>
        </w:rPr>
      </w:pPr>
      <w:r>
        <w:rPr>
          <w:lang w:eastAsia="ko-KR"/>
        </w:rPr>
        <w:t>5&gt;</w:t>
      </w:r>
      <w:r>
        <w:rPr>
          <w:lang w:eastAsia="ko-KR"/>
        </w:rPr>
        <w:tab/>
        <w:t>PUCCH transmissions on the SCell, if configured.</w:t>
      </w:r>
    </w:p>
    <w:p w14:paraId="46ACE772" w14:textId="37CBD73A" w:rsidR="00B33480" w:rsidRDefault="00B33480" w:rsidP="00B33480">
      <w:pPr>
        <w:pStyle w:val="B4"/>
        <w:rPr>
          <w:ins w:id="14" w:author="Huawei, HiSilicon" w:date="2021-12-31T11:24:00Z"/>
          <w:lang w:eastAsia="ja-JP"/>
        </w:rPr>
      </w:pPr>
      <w:ins w:id="15" w:author="Huawei, HiSilicon" w:date="2021-12-31T11:15:00Z">
        <w:r>
          <w:rPr>
            <w:lang w:eastAsia="ko-KR"/>
          </w:rPr>
          <w:t>4&gt;</w:t>
        </w:r>
        <w:r>
          <w:tab/>
        </w:r>
      </w:ins>
      <w:ins w:id="16" w:author="Huawei, HiSilicon" w:date="2021-12-31T11:19:00Z">
        <w:r>
          <w:t>if bean information reporting procedure</w:t>
        </w:r>
      </w:ins>
      <w:ins w:id="17" w:author="Huawei, HiSilicon" w:date="2021-12-31T11:24:00Z">
        <w:r>
          <w:t xml:space="preserve"> </w:t>
        </w:r>
      </w:ins>
      <w:ins w:id="18" w:author="Huawei, HiSilicon" w:date="2021-12-31T11:19:00Z">
        <w:r>
          <w:t xml:space="preserve">(as specified in 5.xx) is configured and </w:t>
        </w:r>
      </w:ins>
      <w:ins w:id="19" w:author="Huawei, HiSilicon" w:date="2021-12-31T11:20:00Z">
        <w:r>
          <w:t>the SCell is a unknow</w:t>
        </w:r>
      </w:ins>
      <w:ins w:id="20" w:author="Huawei, HiSilicon" w:date="2022-01-06T10:10:00Z">
        <w:r w:rsidR="00810E2E">
          <w:t>n</w:t>
        </w:r>
      </w:ins>
      <w:ins w:id="21" w:author="Huawei, HiSilicon" w:date="2021-12-31T11:20:00Z">
        <w:r>
          <w:t xml:space="preserve"> PUCCH SCell</w:t>
        </w:r>
      </w:ins>
      <w:ins w:id="22" w:author="Huawei, HiSilicon" w:date="2021-12-31T11:15:00Z">
        <w:r>
          <w:t xml:space="preserve"> according to the </w:t>
        </w:r>
      </w:ins>
      <w:ins w:id="23" w:author="Huawei, HiSilicon" w:date="2021-12-31T11:20:00Z">
        <w:r>
          <w:t>SC</w:t>
        </w:r>
      </w:ins>
      <w:ins w:id="24" w:author="Huawei, HiSilicon" w:date="2021-12-31T11:21:00Z">
        <w:r>
          <w:t xml:space="preserve">ell activation requirement specified </w:t>
        </w:r>
      </w:ins>
      <w:ins w:id="25" w:author="Huawei, HiSilicon" w:date="2021-12-31T11:15:00Z">
        <w:r>
          <w:t>in TS 38.133 [11]:</w:t>
        </w:r>
      </w:ins>
    </w:p>
    <w:p w14:paraId="6651E38A" w14:textId="7D0A0435" w:rsidR="00B33480" w:rsidRDefault="00B33480" w:rsidP="00B33480">
      <w:pPr>
        <w:pStyle w:val="B5"/>
        <w:rPr>
          <w:ins w:id="26" w:author="Huawei, HiSilicon" w:date="2021-12-31T11:15:00Z"/>
          <w:lang w:eastAsia="zh-CN"/>
        </w:rPr>
      </w:pPr>
      <w:ins w:id="27" w:author="Huawei, HiSilicon" w:date="2021-12-31T11:24:00Z">
        <w:r>
          <w:rPr>
            <w:lang w:eastAsia="ko-KR"/>
          </w:rPr>
          <w:t>5&gt;</w:t>
        </w:r>
        <w:r>
          <w:rPr>
            <w:lang w:eastAsia="ko-KR"/>
          </w:rPr>
          <w:tab/>
        </w:r>
      </w:ins>
      <w:ins w:id="28" w:author="Huawei, HiSilicon" w:date="2021-12-31T11:25:00Z">
        <w:r>
          <w:rPr>
            <w:lang w:eastAsia="ko-KR"/>
          </w:rPr>
          <w:t xml:space="preserve">trigger BIR </w:t>
        </w:r>
      </w:ins>
      <w:ins w:id="29" w:author="Huawei, HiSilicon" w:date="2021-12-31T11:24:00Z">
        <w:r>
          <w:rPr>
            <w:lang w:eastAsia="ko-KR"/>
          </w:rPr>
          <w:t>for the SCell;</w:t>
        </w:r>
      </w:ins>
    </w:p>
    <w:p w14:paraId="6E9309C2" w14:textId="77777777" w:rsidR="00B33480" w:rsidRDefault="00B33480" w:rsidP="00B33480">
      <w:pPr>
        <w:pStyle w:val="B3"/>
        <w:rPr>
          <w:lang w:eastAsia="ko-KR"/>
        </w:rPr>
      </w:pPr>
      <w:r>
        <w:rPr>
          <w:lang w:eastAsia="zh-CN"/>
        </w:rPr>
        <w:t>3</w:t>
      </w:r>
      <w:r>
        <w:rPr>
          <w:lang w:eastAsia="ko-KR"/>
        </w:rPr>
        <w:t>&gt;</w:t>
      </w:r>
      <w:r>
        <w:rPr>
          <w:lang w:eastAsia="ko-KR"/>
        </w:rPr>
        <w:tab/>
        <w:t xml:space="preserve">else (i.e. </w:t>
      </w:r>
      <w:r>
        <w:rPr>
          <w:i/>
          <w:iCs/>
          <w:lang w:eastAsia="ko-KR"/>
        </w:rPr>
        <w:t>firstActiveDownlinkBWP-Id</w:t>
      </w:r>
      <w:r>
        <w:rPr>
          <w:lang w:eastAsia="ko-KR"/>
        </w:rPr>
        <w:t xml:space="preserve"> is set to dormant BWP):</w:t>
      </w:r>
    </w:p>
    <w:p w14:paraId="19EA5582" w14:textId="77777777" w:rsidR="00B33480" w:rsidRDefault="00B33480" w:rsidP="00B33480">
      <w:pPr>
        <w:pStyle w:val="B4"/>
        <w:rPr>
          <w:lang w:eastAsia="zh-CN"/>
        </w:rPr>
      </w:pPr>
      <w:bookmarkStart w:id="30" w:name="_Hlk34312785"/>
      <w:r>
        <w:rPr>
          <w:lang w:eastAsia="zh-CN"/>
        </w:rPr>
        <w:t>4&gt;</w:t>
      </w:r>
      <w:r>
        <w:rPr>
          <w:lang w:eastAsia="zh-CN"/>
        </w:rPr>
        <w:tab/>
        <w:t xml:space="preserve">stop the </w:t>
      </w:r>
      <w:r>
        <w:rPr>
          <w:i/>
          <w:lang w:eastAsia="zh-CN"/>
        </w:rPr>
        <w:t>bwp-InactivityTimer</w:t>
      </w:r>
      <w:r>
        <w:rPr>
          <w:lang w:eastAsia="zh-CN"/>
        </w:rPr>
        <w:t xml:space="preserve"> of this Serving Cell, if running.</w:t>
      </w:r>
    </w:p>
    <w:bookmarkEnd w:id="30"/>
    <w:p w14:paraId="4DDF23C8" w14:textId="77777777" w:rsidR="00B33480" w:rsidRDefault="00B33480" w:rsidP="00B33480">
      <w:pPr>
        <w:pStyle w:val="B3"/>
        <w:rPr>
          <w:lang w:eastAsia="ko-KR"/>
        </w:rPr>
      </w:pPr>
      <w:r>
        <w:rPr>
          <w:lang w:eastAsia="ko-KR"/>
        </w:rPr>
        <w:t>3&gt;</w:t>
      </w:r>
      <w:r>
        <w:rPr>
          <w:lang w:eastAsia="ko-KR"/>
        </w:rPr>
        <w:tab/>
        <w:t xml:space="preserve">activate the DL BWP and UL BWP indicated by </w:t>
      </w:r>
      <w:r>
        <w:rPr>
          <w:i/>
          <w:iCs/>
          <w:lang w:eastAsia="ko-KR"/>
        </w:rPr>
        <w:t>firstActiveDownlinkBWP-Id</w:t>
      </w:r>
      <w:r>
        <w:rPr>
          <w:lang w:eastAsia="ko-KR"/>
        </w:rPr>
        <w:t xml:space="preserve"> and </w:t>
      </w:r>
      <w:r>
        <w:rPr>
          <w:i/>
          <w:iCs/>
          <w:lang w:eastAsia="ko-KR"/>
        </w:rPr>
        <w:t>firstActiveUplinkBWP-Id</w:t>
      </w:r>
      <w:r>
        <w:rPr>
          <w:lang w:eastAsia="ko-KR"/>
        </w:rPr>
        <w:t xml:space="preserve"> respectively.</w:t>
      </w:r>
    </w:p>
    <w:p w14:paraId="046C9B68" w14:textId="77777777" w:rsidR="00B33480" w:rsidRDefault="00B33480" w:rsidP="00B33480">
      <w:pPr>
        <w:pStyle w:val="B2"/>
        <w:rPr>
          <w:lang w:eastAsia="ko-KR"/>
        </w:rPr>
      </w:pPr>
      <w:r>
        <w:rPr>
          <w:lang w:eastAsia="ko-KR"/>
        </w:rPr>
        <w:t>2&gt;</w:t>
      </w:r>
      <w:r>
        <w:rPr>
          <w:lang w:eastAsia="ko-KR"/>
        </w:rPr>
        <w:tab/>
        <w:t xml:space="preserve">start or restart the </w:t>
      </w:r>
      <w:r>
        <w:rPr>
          <w:i/>
          <w:iCs/>
          <w:lang w:eastAsia="ko-KR"/>
        </w:rPr>
        <w:t>sCellDeactivationTimer</w:t>
      </w:r>
      <w:r>
        <w:rPr>
          <w:lang w:eastAsia="ko-KR"/>
        </w:rPr>
        <w:t xml:space="preserve"> associated with the SCell according to the timing defined in TS 38.213 [6] for MAC CE activation and according to the timing defined in TS 38.133 [11] for direct SCell activation;</w:t>
      </w:r>
    </w:p>
    <w:p w14:paraId="55929FE6" w14:textId="77777777" w:rsidR="00B33480" w:rsidRDefault="00B33480" w:rsidP="00B33480">
      <w:pPr>
        <w:pStyle w:val="B2"/>
        <w:rPr>
          <w:lang w:eastAsia="ko-KR"/>
        </w:rPr>
      </w:pPr>
      <w:r>
        <w:rPr>
          <w:lang w:eastAsia="ko-KR"/>
        </w:rPr>
        <w:t>2&gt;</w:t>
      </w:r>
      <w:r>
        <w:rPr>
          <w:lang w:eastAsia="ko-KR"/>
        </w:rPr>
        <w:tab/>
        <w:t>if the active DL BWP is not the dormant BWP:</w:t>
      </w:r>
    </w:p>
    <w:p w14:paraId="750D2074" w14:textId="77777777" w:rsidR="00B33480" w:rsidRDefault="00B33480" w:rsidP="00B33480">
      <w:pPr>
        <w:pStyle w:val="B3"/>
        <w:rPr>
          <w:lang w:eastAsia="ko-KR"/>
        </w:rPr>
      </w:pPr>
      <w:r>
        <w:rPr>
          <w:lang w:eastAsia="ko-KR"/>
        </w:rPr>
        <w:t>3&gt;</w:t>
      </w:r>
      <w:r>
        <w:rPr>
          <w:lang w:eastAsia="ko-KR"/>
        </w:rPr>
        <w:tab/>
        <w:t>(re-)initialize any suspended configured uplink grants of configured grant Type 1 associated with this SCell according to the stored configuration, if any, and to start in the symbol according to rules in clause 5.8.2;</w:t>
      </w:r>
    </w:p>
    <w:p w14:paraId="13A3038B" w14:textId="77777777" w:rsidR="00B33480" w:rsidRDefault="00B33480" w:rsidP="00B33480">
      <w:pPr>
        <w:pStyle w:val="B3"/>
        <w:rPr>
          <w:lang w:eastAsia="ko-KR"/>
        </w:rPr>
      </w:pPr>
      <w:r>
        <w:rPr>
          <w:lang w:eastAsia="ko-KR"/>
        </w:rPr>
        <w:t>3&gt;</w:t>
      </w:r>
      <w:r>
        <w:rPr>
          <w:lang w:eastAsia="ko-KR"/>
        </w:rPr>
        <w:tab/>
        <w:t>trigger PHR according to clause 5.4.6.</w:t>
      </w:r>
    </w:p>
    <w:p w14:paraId="6FCBB9A5" w14:textId="77777777" w:rsidR="00B33480" w:rsidRDefault="00B33480" w:rsidP="00B33480">
      <w:pPr>
        <w:pStyle w:val="B1"/>
        <w:rPr>
          <w:lang w:eastAsia="ja-JP"/>
        </w:rPr>
      </w:pPr>
      <w:r>
        <w:rPr>
          <w:lang w:eastAsia="ko-KR"/>
        </w:rPr>
        <w:lastRenderedPageBreak/>
        <w:t>1&gt;</w:t>
      </w:r>
      <w:r>
        <w:tab/>
        <w:t xml:space="preserve">else if an </w:t>
      </w:r>
      <w:r>
        <w:rPr>
          <w:lang w:eastAsia="ko-KR"/>
        </w:rPr>
        <w:t xml:space="preserve">SCell </w:t>
      </w:r>
      <w:r>
        <w:t xml:space="preserve">Activation/Deactivation MAC </w:t>
      </w:r>
      <w:r>
        <w:rPr>
          <w:lang w:eastAsia="ko-KR"/>
        </w:rPr>
        <w:t xml:space="preserve">CE is received </w:t>
      </w:r>
      <w:r>
        <w:t>deactivating the SCell; or</w:t>
      </w:r>
    </w:p>
    <w:p w14:paraId="759DDA16" w14:textId="77777777" w:rsidR="00B33480" w:rsidRDefault="00B33480" w:rsidP="00B33480">
      <w:pPr>
        <w:pStyle w:val="B1"/>
      </w:pPr>
      <w:r>
        <w:rPr>
          <w:lang w:eastAsia="ko-KR"/>
        </w:rPr>
        <w:t>1&gt;</w:t>
      </w:r>
      <w:r>
        <w:tab/>
        <w:t xml:space="preserve">if the </w:t>
      </w:r>
      <w:r>
        <w:rPr>
          <w:i/>
        </w:rPr>
        <w:t>sCellDeactivationTimer</w:t>
      </w:r>
      <w:r>
        <w:t xml:space="preserve"> associated with the activated SCell expires:</w:t>
      </w:r>
    </w:p>
    <w:p w14:paraId="43C4749B" w14:textId="77777777" w:rsidR="00B33480" w:rsidRDefault="00B33480" w:rsidP="00B33480">
      <w:pPr>
        <w:pStyle w:val="B2"/>
      </w:pPr>
      <w:r>
        <w:rPr>
          <w:lang w:eastAsia="ko-KR"/>
        </w:rPr>
        <w:t>2&gt;</w:t>
      </w:r>
      <w:r>
        <w:tab/>
        <w:t>deactivate the SCell according to the timing defined in TS 38.213 [6];</w:t>
      </w:r>
    </w:p>
    <w:p w14:paraId="62BA2676" w14:textId="77777777" w:rsidR="00B33480" w:rsidRDefault="00B33480" w:rsidP="00B33480">
      <w:pPr>
        <w:pStyle w:val="B2"/>
      </w:pPr>
      <w:r>
        <w:rPr>
          <w:lang w:eastAsia="ko-KR"/>
        </w:rPr>
        <w:t>2&gt;</w:t>
      </w:r>
      <w:r>
        <w:tab/>
        <w:t xml:space="preserve">stop the </w:t>
      </w:r>
      <w:r>
        <w:rPr>
          <w:i/>
        </w:rPr>
        <w:t>sCellDeactivationTimer</w:t>
      </w:r>
      <w:r>
        <w:t xml:space="preserve"> associated with the SCell;</w:t>
      </w:r>
    </w:p>
    <w:p w14:paraId="1A627A00" w14:textId="77777777" w:rsidR="00B33480" w:rsidRDefault="00B33480" w:rsidP="00B33480">
      <w:pPr>
        <w:pStyle w:val="B2"/>
      </w:pPr>
      <w:r>
        <w:t>2&gt;</w:t>
      </w:r>
      <w:r>
        <w:tab/>
        <w:t xml:space="preserve">stop the </w:t>
      </w:r>
      <w:r>
        <w:rPr>
          <w:i/>
        </w:rPr>
        <w:t>bwp-InactivityTimer</w:t>
      </w:r>
      <w:r>
        <w:t xml:space="preserve"> associated with the SCell;</w:t>
      </w:r>
    </w:p>
    <w:p w14:paraId="4EEF1283" w14:textId="77777777" w:rsidR="00B33480" w:rsidRDefault="00B33480" w:rsidP="00B33480">
      <w:pPr>
        <w:pStyle w:val="B2"/>
        <w:rPr>
          <w:lang w:eastAsia="ko-KR"/>
        </w:rPr>
      </w:pPr>
      <w:r>
        <w:t>2&gt;</w:t>
      </w:r>
      <w:r>
        <w:tab/>
        <w:t>deactivate any active BWP associated with the SCell;</w:t>
      </w:r>
    </w:p>
    <w:p w14:paraId="44A6147D" w14:textId="77777777" w:rsidR="00B33480" w:rsidRDefault="00B33480" w:rsidP="00B33480">
      <w:pPr>
        <w:pStyle w:val="B2"/>
        <w:rPr>
          <w:lang w:eastAsia="ko-KR"/>
        </w:rPr>
      </w:pPr>
      <w:r>
        <w:rPr>
          <w:lang w:eastAsia="ko-KR"/>
        </w:rPr>
        <w:t>2&gt;</w:t>
      </w:r>
      <w:r>
        <w:rPr>
          <w:lang w:eastAsia="ko-KR"/>
        </w:rPr>
        <w:tab/>
        <w:t>clear any configured downlink assignment and any configured uplink grant Type 2 associated with the SCell respectively;</w:t>
      </w:r>
    </w:p>
    <w:p w14:paraId="326CE4A4" w14:textId="77777777" w:rsidR="00B33480" w:rsidRDefault="00B33480" w:rsidP="00B33480">
      <w:pPr>
        <w:pStyle w:val="B2"/>
        <w:rPr>
          <w:lang w:eastAsia="ko-KR"/>
        </w:rPr>
      </w:pPr>
      <w:r>
        <w:rPr>
          <w:lang w:eastAsia="ko-KR"/>
        </w:rPr>
        <w:t>2&gt;</w:t>
      </w:r>
      <w:r>
        <w:rPr>
          <w:lang w:eastAsia="ko-KR"/>
        </w:rPr>
        <w:tab/>
        <w:t>clear any PUSCH resource for semi-persistent CSI reporting associated with the SCell;</w:t>
      </w:r>
    </w:p>
    <w:p w14:paraId="168C2A44" w14:textId="77777777" w:rsidR="00B33480" w:rsidRDefault="00B33480" w:rsidP="00B33480">
      <w:pPr>
        <w:pStyle w:val="B2"/>
        <w:rPr>
          <w:lang w:eastAsia="ko-KR"/>
        </w:rPr>
      </w:pPr>
      <w:r>
        <w:rPr>
          <w:lang w:eastAsia="ko-KR"/>
        </w:rPr>
        <w:t>2&gt;</w:t>
      </w:r>
      <w:r>
        <w:rPr>
          <w:lang w:eastAsia="ko-KR"/>
        </w:rPr>
        <w:tab/>
        <w:t>suspend any configured uplink grant Type 1 associated with the SCell;</w:t>
      </w:r>
    </w:p>
    <w:p w14:paraId="1A3E3F82" w14:textId="77777777" w:rsidR="00B33480" w:rsidRDefault="00B33480" w:rsidP="00B33480">
      <w:pPr>
        <w:pStyle w:val="B2"/>
        <w:rPr>
          <w:lang w:eastAsia="ja-JP"/>
        </w:rPr>
      </w:pPr>
      <w:r>
        <w:rPr>
          <w:lang w:eastAsia="ko-KR"/>
        </w:rPr>
        <w:t>2&gt;</w:t>
      </w:r>
      <w:r>
        <w:tab/>
        <w:t>flush all HARQ buffers associated with the SCell;</w:t>
      </w:r>
    </w:p>
    <w:p w14:paraId="611718AB" w14:textId="77777777" w:rsidR="00B33480" w:rsidRDefault="00B33480" w:rsidP="00B33480">
      <w:pPr>
        <w:pStyle w:val="B2"/>
      </w:pPr>
      <w:r>
        <w:rPr>
          <w:lang w:eastAsia="ko-KR"/>
        </w:rPr>
        <w:t>2&gt;</w:t>
      </w:r>
      <w:r>
        <w:tab/>
        <w:t>cancel, if any, triggered consistent LBT failure for the SCell.</w:t>
      </w:r>
    </w:p>
    <w:p w14:paraId="4E1A4C09" w14:textId="77777777" w:rsidR="00B33480" w:rsidRDefault="00B33480" w:rsidP="00B33480">
      <w:pPr>
        <w:pStyle w:val="B1"/>
      </w:pPr>
      <w:r>
        <w:rPr>
          <w:lang w:eastAsia="ko-KR"/>
        </w:rPr>
        <w:t>1&gt;</w:t>
      </w:r>
      <w:r>
        <w:tab/>
        <w:t>if PDCCH on the activated SCell indicates an uplink grant or downlink assignment; or</w:t>
      </w:r>
    </w:p>
    <w:p w14:paraId="61E3CF08" w14:textId="77777777" w:rsidR="00B33480" w:rsidRDefault="00B33480" w:rsidP="00B33480">
      <w:pPr>
        <w:pStyle w:val="B1"/>
      </w:pPr>
      <w:r>
        <w:rPr>
          <w:lang w:eastAsia="ko-KR"/>
        </w:rPr>
        <w:t>1&gt;</w:t>
      </w:r>
      <w:r>
        <w:tab/>
        <w:t>if PDCCH on the Serving Cell scheduling the activated SCell indicates an uplink grant or a downlink assignment for the activated SCell; or</w:t>
      </w:r>
    </w:p>
    <w:p w14:paraId="7B8A56F8" w14:textId="77777777" w:rsidR="00B33480" w:rsidRDefault="00B33480" w:rsidP="00B33480">
      <w:pPr>
        <w:pStyle w:val="B1"/>
      </w:pPr>
      <w:r>
        <w:t>1&gt;</w:t>
      </w:r>
      <w:r>
        <w:tab/>
        <w:t>if a MAC PDU is transmitted in a configured uplink grant and LBT failure indication is not received from lower layers; or</w:t>
      </w:r>
    </w:p>
    <w:p w14:paraId="05376BF9" w14:textId="77777777" w:rsidR="00B33480" w:rsidRDefault="00B33480" w:rsidP="00B33480">
      <w:pPr>
        <w:pStyle w:val="B1"/>
      </w:pPr>
      <w:r>
        <w:t>1&gt;</w:t>
      </w:r>
      <w:r>
        <w:tab/>
        <w:t>if a MAC PDU is received in a configured downlink assignment:</w:t>
      </w:r>
    </w:p>
    <w:p w14:paraId="3A35D6F2" w14:textId="77777777" w:rsidR="00B33480" w:rsidRDefault="00B33480" w:rsidP="00B33480">
      <w:pPr>
        <w:pStyle w:val="B2"/>
      </w:pPr>
      <w:r>
        <w:rPr>
          <w:lang w:eastAsia="ko-KR"/>
        </w:rPr>
        <w:t>2&gt;</w:t>
      </w:r>
      <w:r>
        <w:tab/>
        <w:t xml:space="preserve">restart the </w:t>
      </w:r>
      <w:r>
        <w:rPr>
          <w:i/>
        </w:rPr>
        <w:t>sCellDeactivationTimer</w:t>
      </w:r>
      <w:r>
        <w:t xml:space="preserve"> associated with the SCell.</w:t>
      </w:r>
    </w:p>
    <w:p w14:paraId="3E83D130" w14:textId="77777777" w:rsidR="00B33480" w:rsidRDefault="00B33480" w:rsidP="00B33480">
      <w:pPr>
        <w:pStyle w:val="B1"/>
      </w:pPr>
      <w:r>
        <w:rPr>
          <w:lang w:eastAsia="ko-KR"/>
        </w:rPr>
        <w:t>1&gt;</w:t>
      </w:r>
      <w:r>
        <w:tab/>
        <w:t>if the SCell is deactivated:</w:t>
      </w:r>
    </w:p>
    <w:p w14:paraId="61FCFF05" w14:textId="77777777" w:rsidR="00B33480" w:rsidRDefault="00B33480" w:rsidP="00B33480">
      <w:pPr>
        <w:pStyle w:val="B2"/>
      </w:pPr>
      <w:r>
        <w:rPr>
          <w:lang w:eastAsia="ko-KR"/>
        </w:rPr>
        <w:t>2&gt;</w:t>
      </w:r>
      <w:r>
        <w:tab/>
        <w:t>not transmit SRS on the SCell;</w:t>
      </w:r>
    </w:p>
    <w:p w14:paraId="41D041D3" w14:textId="77777777" w:rsidR="00B33480" w:rsidRDefault="00B33480" w:rsidP="00B33480">
      <w:pPr>
        <w:pStyle w:val="B2"/>
      </w:pPr>
      <w:r>
        <w:rPr>
          <w:lang w:eastAsia="ko-KR"/>
        </w:rPr>
        <w:t>2&gt;</w:t>
      </w:r>
      <w:r>
        <w:tab/>
        <w:t>not report CSI for the SCell;</w:t>
      </w:r>
    </w:p>
    <w:p w14:paraId="6D7A21C7" w14:textId="77777777" w:rsidR="00B33480" w:rsidRDefault="00B33480" w:rsidP="00B33480">
      <w:pPr>
        <w:pStyle w:val="B2"/>
      </w:pPr>
      <w:r>
        <w:rPr>
          <w:lang w:eastAsia="ko-KR"/>
        </w:rPr>
        <w:t>2&gt;</w:t>
      </w:r>
      <w:r>
        <w:tab/>
        <w:t>not transmit on UL-SCH on the SCell;</w:t>
      </w:r>
    </w:p>
    <w:p w14:paraId="016EBF3D" w14:textId="77777777" w:rsidR="00B33480" w:rsidRDefault="00B33480" w:rsidP="00B33480">
      <w:pPr>
        <w:pStyle w:val="B2"/>
      </w:pPr>
      <w:r>
        <w:rPr>
          <w:lang w:eastAsia="ko-KR"/>
        </w:rPr>
        <w:t>2&gt;</w:t>
      </w:r>
      <w:r>
        <w:tab/>
        <w:t>not transmit on RACH on the SCell;</w:t>
      </w:r>
    </w:p>
    <w:p w14:paraId="10AB4906" w14:textId="77777777" w:rsidR="00B33480" w:rsidRDefault="00B33480" w:rsidP="00B33480">
      <w:pPr>
        <w:pStyle w:val="B2"/>
      </w:pPr>
      <w:r>
        <w:rPr>
          <w:lang w:eastAsia="ko-KR"/>
        </w:rPr>
        <w:t>2&gt;</w:t>
      </w:r>
      <w:r>
        <w:tab/>
        <w:t>not monitor the PDCCH on the SCell;</w:t>
      </w:r>
    </w:p>
    <w:p w14:paraId="161D380F" w14:textId="77777777" w:rsidR="00B33480" w:rsidRDefault="00B33480" w:rsidP="00B33480">
      <w:pPr>
        <w:pStyle w:val="B2"/>
      </w:pPr>
      <w:r>
        <w:rPr>
          <w:lang w:eastAsia="ko-KR"/>
        </w:rPr>
        <w:t>2&gt;</w:t>
      </w:r>
      <w:r>
        <w:tab/>
        <w:t>not monitor the PDCCH for the SCell;</w:t>
      </w:r>
    </w:p>
    <w:p w14:paraId="79FC645C" w14:textId="77777777" w:rsidR="00B33480" w:rsidRDefault="00B33480" w:rsidP="00B33480">
      <w:pPr>
        <w:pStyle w:val="B2"/>
      </w:pPr>
      <w:r>
        <w:rPr>
          <w:lang w:eastAsia="ko-KR"/>
        </w:rPr>
        <w:t>2&gt;</w:t>
      </w:r>
      <w:r>
        <w:tab/>
        <w:t>not transmit PUCCH on the SCell.</w:t>
      </w:r>
    </w:p>
    <w:p w14:paraId="62A31BDD" w14:textId="77777777" w:rsidR="00B33480" w:rsidRDefault="00B33480" w:rsidP="00B33480">
      <w:r>
        <w:t xml:space="preserve">HARQ feedback for the MAC PDU containing </w:t>
      </w:r>
      <w:r>
        <w:rPr>
          <w:lang w:eastAsia="ko-KR"/>
        </w:rPr>
        <w:t xml:space="preserve">SCell </w:t>
      </w:r>
      <w:r>
        <w:t xml:space="preserve">Activation/Deactivation MAC </w:t>
      </w:r>
      <w:r>
        <w:rPr>
          <w:lang w:eastAsia="ko-KR"/>
        </w:rPr>
        <w:t>CE</w:t>
      </w:r>
      <w:r>
        <w:t xml:space="preserve"> shall not be impacted by PCell</w:t>
      </w:r>
      <w:r>
        <w:rPr>
          <w:lang w:eastAsia="zh-TW"/>
        </w:rPr>
        <w:t>, PSCell</w:t>
      </w:r>
      <w:r>
        <w:t xml:space="preserve"> </w:t>
      </w:r>
      <w:r>
        <w:rPr>
          <w:lang w:eastAsia="zh-TW"/>
        </w:rPr>
        <w:t xml:space="preserve">and PUCCH SCell </w:t>
      </w:r>
      <w:r>
        <w:t>interruption</w:t>
      </w:r>
      <w:r>
        <w:rPr>
          <w:lang w:eastAsia="zh-TW"/>
        </w:rPr>
        <w:t>s</w:t>
      </w:r>
      <w:r>
        <w:t xml:space="preserve"> due to SCell activation/deactivation </w:t>
      </w:r>
      <w:r>
        <w:rPr>
          <w:lang w:eastAsia="ko-KR"/>
        </w:rPr>
        <w:t xml:space="preserve">in TS 38.133 </w:t>
      </w:r>
      <w:r>
        <w:t>[</w:t>
      </w:r>
      <w:r>
        <w:rPr>
          <w:lang w:eastAsia="ko-KR"/>
        </w:rPr>
        <w:t>11</w:t>
      </w:r>
      <w:r>
        <w:t>].</w:t>
      </w:r>
    </w:p>
    <w:p w14:paraId="2670C7E0" w14:textId="77777777" w:rsidR="00B33480" w:rsidRDefault="00B33480" w:rsidP="00B33480">
      <w:pPr>
        <w:rPr>
          <w:noProof/>
        </w:rPr>
      </w:pPr>
      <w:r>
        <w:t>When SCell is deactivated, the ongoing Random Access procedure on the SCell, if any, is aborted</w:t>
      </w:r>
      <w:r>
        <w:rPr>
          <w:noProof/>
        </w:rPr>
        <w:t>.</w:t>
      </w:r>
    </w:p>
    <w:p w14:paraId="0F8862D2" w14:textId="77777777" w:rsidR="00B33480" w:rsidRPr="00C657A2" w:rsidRDefault="00B33480" w:rsidP="00B3348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5FD087D0" w14:textId="77777777" w:rsidR="00B33480" w:rsidRDefault="00B33480" w:rsidP="00B33480">
      <w:pPr>
        <w:pStyle w:val="2"/>
        <w:rPr>
          <w:ins w:id="31" w:author="Huawei, HiSilicon" w:date="2021-12-31T10:24:00Z"/>
          <w:lang w:eastAsia="ko-KR"/>
        </w:rPr>
      </w:pPr>
      <w:ins w:id="32" w:author="Huawei, HiSilicon" w:date="2021-12-31T10:24:00Z">
        <w:r>
          <w:rPr>
            <w:lang w:eastAsia="ko-KR"/>
          </w:rPr>
          <w:t>5.xx</w:t>
        </w:r>
        <w:r>
          <w:rPr>
            <w:lang w:eastAsia="ko-KR"/>
          </w:rPr>
          <w:tab/>
          <w:t>Beam information reporting procedure</w:t>
        </w:r>
      </w:ins>
    </w:p>
    <w:p w14:paraId="5DF72EE5" w14:textId="77777777" w:rsidR="00B33480" w:rsidRDefault="00B33480" w:rsidP="00B33480">
      <w:pPr>
        <w:rPr>
          <w:ins w:id="33" w:author="Huawei, HiSilicon" w:date="2021-12-31T10:28:00Z"/>
          <w:rFonts w:eastAsia="宋体"/>
          <w:lang w:eastAsia="zh-CN"/>
        </w:rPr>
      </w:pPr>
      <w:ins w:id="34" w:author="Huawei, HiSilicon" w:date="2021-12-31T10:24:00Z">
        <w:r>
          <w:rPr>
            <w:lang w:eastAsia="ko-KR"/>
          </w:rPr>
          <w:t xml:space="preserve">The MAC entity may be configured </w:t>
        </w:r>
      </w:ins>
      <w:ins w:id="35" w:author="Huawei, HiSilicon" w:date="2021-12-31T10:33:00Z">
        <w:r>
          <w:rPr>
            <w:lang w:eastAsia="ko-KR"/>
          </w:rPr>
          <w:t xml:space="preserve">via RRC parameter </w:t>
        </w:r>
        <w:r>
          <w:rPr>
            <w:i/>
            <w:lang w:eastAsia="ko-KR"/>
          </w:rPr>
          <w:t>beam</w:t>
        </w:r>
      </w:ins>
      <w:ins w:id="36" w:author="Huawei, HiSilicon" w:date="2021-12-31T10:40:00Z">
        <w:r>
          <w:rPr>
            <w:i/>
            <w:lang w:eastAsia="ko-KR"/>
          </w:rPr>
          <w:t>Info</w:t>
        </w:r>
      </w:ins>
      <w:ins w:id="37" w:author="Huawei, HiSilicon" w:date="2021-12-31T10:33:00Z">
        <w:r>
          <w:rPr>
            <w:i/>
            <w:lang w:eastAsia="ko-KR"/>
          </w:rPr>
          <w:t>Report</w:t>
        </w:r>
        <w:r>
          <w:rPr>
            <w:lang w:eastAsia="ko-KR"/>
          </w:rPr>
          <w:t xml:space="preserve"> </w:t>
        </w:r>
      </w:ins>
      <w:ins w:id="38" w:author="Huawei, HiSilicon" w:date="2021-12-31T10:24:00Z">
        <w:r>
          <w:rPr>
            <w:lang w:eastAsia="ko-KR"/>
          </w:rPr>
          <w:t xml:space="preserve">with a beam </w:t>
        </w:r>
      </w:ins>
      <w:ins w:id="39" w:author="Huawei, HiSilicon" w:date="2021-12-31T10:25:00Z">
        <w:r>
          <w:rPr>
            <w:lang w:eastAsia="ko-KR"/>
          </w:rPr>
          <w:t>information reporting</w:t>
        </w:r>
      </w:ins>
      <w:ins w:id="40" w:author="Huawei, HiSilicon" w:date="2021-12-31T10:24:00Z">
        <w:r>
          <w:rPr>
            <w:lang w:eastAsia="ko-KR"/>
          </w:rPr>
          <w:t xml:space="preserve"> procedure which is used for indicating to the serving gNB of a </w:t>
        </w:r>
      </w:ins>
      <w:ins w:id="41" w:author="Huawei, HiSilicon" w:date="2021-12-31T10:26:00Z">
        <w:r>
          <w:rPr>
            <w:lang w:eastAsia="ko-KR"/>
          </w:rPr>
          <w:t>suitable</w:t>
        </w:r>
      </w:ins>
      <w:ins w:id="42" w:author="Huawei, HiSilicon" w:date="2021-12-31T10:24:00Z">
        <w:r>
          <w:rPr>
            <w:lang w:eastAsia="ko-KR"/>
          </w:rPr>
          <w:t xml:space="preserve"> SSB or CSI-RS </w:t>
        </w:r>
      </w:ins>
      <w:ins w:id="43" w:author="Huawei, HiSilicon" w:date="2021-12-31T10:27:00Z">
        <w:r>
          <w:rPr>
            <w:lang w:eastAsia="ko-KR"/>
          </w:rPr>
          <w:t xml:space="preserve">of a </w:t>
        </w:r>
      </w:ins>
      <w:ins w:id="44" w:author="Huawei, HiSilicon" w:date="2021-12-31T11:13:00Z">
        <w:r>
          <w:rPr>
            <w:lang w:eastAsia="ko-KR"/>
          </w:rPr>
          <w:t>to-</w:t>
        </w:r>
      </w:ins>
      <w:ins w:id="45" w:author="Huawei, HiSilicon" w:date="2021-12-31T10:27:00Z">
        <w:r>
          <w:rPr>
            <w:lang w:eastAsia="ko-KR"/>
          </w:rPr>
          <w:t xml:space="preserve">be-activated PUCCH SCell </w:t>
        </w:r>
      </w:ins>
      <w:ins w:id="46" w:author="Huawei, HiSilicon" w:date="2021-12-31T10:24:00Z">
        <w:r>
          <w:rPr>
            <w:lang w:eastAsia="ko-KR"/>
          </w:rPr>
          <w:t xml:space="preserve">when </w:t>
        </w:r>
      </w:ins>
      <w:ins w:id="47" w:author="Huawei, HiSilicon" w:date="2021-12-31T10:26:00Z">
        <w:r>
          <w:rPr>
            <w:lang w:eastAsia="ko-KR"/>
          </w:rPr>
          <w:t>the PUCCH SCell</w:t>
        </w:r>
      </w:ins>
      <w:ins w:id="48" w:author="Huawei, HiSilicon" w:date="2021-12-31T10:24:00Z">
        <w:r>
          <w:rPr>
            <w:lang w:eastAsia="ko-KR"/>
          </w:rPr>
          <w:t xml:space="preserve"> is </w:t>
        </w:r>
      </w:ins>
      <w:ins w:id="49" w:author="Huawei, HiSilicon" w:date="2021-12-31T10:27:00Z">
        <w:r>
          <w:rPr>
            <w:lang w:eastAsia="ko-KR"/>
          </w:rPr>
          <w:t>unknow</w:t>
        </w:r>
      </w:ins>
      <w:ins w:id="50" w:author="Huawei, HiSilicon" w:date="2021-12-31T10:28:00Z">
        <w:r>
          <w:rPr>
            <w:lang w:eastAsia="ko-KR"/>
          </w:rPr>
          <w:t xml:space="preserve">n </w:t>
        </w:r>
        <w:r>
          <w:rPr>
            <w:rFonts w:eastAsia="宋体"/>
            <w:lang w:eastAsia="zh-CN"/>
          </w:rPr>
          <w:t>according to the SCell activation requirements as specified in TS 38.133 [11].</w:t>
        </w:r>
      </w:ins>
    </w:p>
    <w:p w14:paraId="6ECEFC74" w14:textId="77777777" w:rsidR="00B33480" w:rsidRDefault="00B33480" w:rsidP="00B33480">
      <w:pPr>
        <w:rPr>
          <w:ins w:id="51" w:author="Huawei, HiSilicon" w:date="2021-12-31T10:30:00Z"/>
          <w:rFonts w:eastAsia="Times New Roman"/>
          <w:lang w:eastAsia="ko-KR"/>
        </w:rPr>
      </w:pPr>
      <w:ins w:id="52" w:author="Huawei, HiSilicon" w:date="2021-12-31T10:24:00Z">
        <w:r>
          <w:rPr>
            <w:lang w:eastAsia="ko-KR"/>
          </w:rPr>
          <w:t xml:space="preserve">RRC configures </w:t>
        </w:r>
      </w:ins>
      <w:ins w:id="53" w:author="Huawei, HiSilicon" w:date="2021-12-31T10:30:00Z">
        <w:r>
          <w:rPr>
            <w:lang w:eastAsia="ko-KR"/>
          </w:rPr>
          <w:t>a list of candidate beams to be report</w:t>
        </w:r>
      </w:ins>
      <w:ins w:id="54" w:author="Huawei, HiSilicon" w:date="2021-12-31T10:31:00Z">
        <w:r>
          <w:rPr>
            <w:lang w:eastAsia="ko-KR"/>
          </w:rPr>
          <w:t xml:space="preserve">ed </w:t>
        </w:r>
      </w:ins>
      <w:ins w:id="55" w:author="Huawei, HiSilicon" w:date="2021-12-31T10:30:00Z">
        <w:r>
          <w:rPr>
            <w:lang w:eastAsia="ko-KR"/>
          </w:rPr>
          <w:t>for the PUCCH SCell</w:t>
        </w:r>
      </w:ins>
      <w:ins w:id="56" w:author="Huawei, HiSilicon" w:date="2021-12-31T10:31:00Z">
        <w:r>
          <w:rPr>
            <w:lang w:eastAsia="ko-KR"/>
          </w:rPr>
          <w:t xml:space="preserve"> </w:t>
        </w:r>
      </w:ins>
      <w:ins w:id="57" w:author="Huawei, HiSilicon" w:date="2021-12-31T10:30:00Z">
        <w:r>
          <w:rPr>
            <w:lang w:eastAsia="ko-KR"/>
          </w:rPr>
          <w:t xml:space="preserve">in </w:t>
        </w:r>
        <w:r>
          <w:rPr>
            <w:i/>
          </w:rPr>
          <w:t>candidateBeamRSSCellList</w:t>
        </w:r>
      </w:ins>
      <w:ins w:id="58" w:author="Huawei, HiSilicon" w:date="2021-12-31T10:31:00Z">
        <w:r>
          <w:rPr>
            <w:i/>
          </w:rPr>
          <w:t xml:space="preserve"> </w:t>
        </w:r>
        <w:r>
          <w:t xml:space="preserve">which is also used for </w:t>
        </w:r>
        <w:r>
          <w:rPr>
            <w:lang w:eastAsia="ko-KR"/>
          </w:rPr>
          <w:t>Beam Failure Detection and Recovery procedure.</w:t>
        </w:r>
      </w:ins>
    </w:p>
    <w:p w14:paraId="288A01FF" w14:textId="5ACFA71B" w:rsidR="00B33480" w:rsidRPr="00B152B4" w:rsidRDefault="00B33480" w:rsidP="00B33480">
      <w:pPr>
        <w:rPr>
          <w:rFonts w:eastAsia="Times New Roman"/>
          <w:lang w:eastAsia="ja-JP"/>
        </w:rPr>
      </w:pPr>
      <w:ins w:id="59" w:author="Huawei, HiSilicon" w:date="2021-12-31T10:35:00Z">
        <w:r>
          <w:rPr>
            <w:rFonts w:eastAsia="Malgun Gothic"/>
            <w:lang w:eastAsia="ko-KR"/>
          </w:rPr>
          <w:lastRenderedPageBreak/>
          <w:t xml:space="preserve">The </w:t>
        </w:r>
      </w:ins>
      <w:ins w:id="60" w:author="Huawei, HiSilicon" w:date="2021-12-31T10:36:00Z">
        <w:r>
          <w:rPr>
            <w:rFonts w:eastAsia="Malgun Gothic"/>
            <w:lang w:eastAsia="ko-KR"/>
          </w:rPr>
          <w:t>BI</w:t>
        </w:r>
      </w:ins>
      <w:ins w:id="61" w:author="Huawei, HiSilicon" w:date="2021-12-31T10:38:00Z">
        <w:r>
          <w:rPr>
            <w:rFonts w:eastAsia="Malgun Gothic"/>
            <w:lang w:eastAsia="ko-KR"/>
          </w:rPr>
          <w:t>R</w:t>
        </w:r>
      </w:ins>
      <w:ins w:id="62" w:author="Huawei, HiSilicon" w:date="2021-12-31T10:24:00Z">
        <w:r>
          <w:rPr>
            <w:rFonts w:eastAsia="Malgun Gothic"/>
            <w:lang w:eastAsia="ko-KR"/>
          </w:rPr>
          <w:t xml:space="preserve"> triggered for </w:t>
        </w:r>
      </w:ins>
      <w:ins w:id="63" w:author="Huawei, HiSilicon" w:date="2022-01-06T10:11:00Z">
        <w:r w:rsidR="00810E2E">
          <w:rPr>
            <w:rFonts w:eastAsia="Malgun Gothic"/>
            <w:lang w:eastAsia="ko-KR"/>
          </w:rPr>
          <w:t>a</w:t>
        </w:r>
      </w:ins>
      <w:ins w:id="64" w:author="Huawei, HiSilicon" w:date="2021-12-31T10:24:00Z">
        <w:r>
          <w:rPr>
            <w:rFonts w:eastAsia="Malgun Gothic"/>
            <w:lang w:eastAsia="ko-KR"/>
          </w:rPr>
          <w:t xml:space="preserve"> </w:t>
        </w:r>
      </w:ins>
      <w:ins w:id="65" w:author="Huawei, HiSilicon" w:date="2021-12-31T10:36:00Z">
        <w:r>
          <w:rPr>
            <w:rFonts w:eastAsia="Malgun Gothic"/>
            <w:lang w:eastAsia="ko-KR"/>
          </w:rPr>
          <w:t xml:space="preserve">PUCCH </w:t>
        </w:r>
      </w:ins>
      <w:ins w:id="66" w:author="Huawei, HiSilicon" w:date="2021-12-31T10:24:00Z">
        <w:r>
          <w:rPr>
            <w:rFonts w:eastAsia="Malgun Gothic"/>
            <w:lang w:eastAsia="ko-KR"/>
          </w:rPr>
          <w:t xml:space="preserve">SCell shall be cancelled when a MAC PDU is transmitted and this PDU includes a </w:t>
        </w:r>
      </w:ins>
      <w:ins w:id="67" w:author="Huawei, HiSilicon" w:date="2021-12-31T10:36:00Z">
        <w:r>
          <w:rPr>
            <w:rFonts w:eastAsia="Malgun Gothic"/>
            <w:lang w:eastAsia="ko-KR"/>
          </w:rPr>
          <w:t>B</w:t>
        </w:r>
      </w:ins>
      <w:ins w:id="68" w:author="Huawei, HiSilicon" w:date="2021-12-31T10:38:00Z">
        <w:r>
          <w:rPr>
            <w:rFonts w:eastAsia="Malgun Gothic"/>
            <w:lang w:eastAsia="ko-KR"/>
          </w:rPr>
          <w:t>IR</w:t>
        </w:r>
      </w:ins>
      <w:ins w:id="69" w:author="Huawei, HiSilicon" w:date="2021-12-31T10:24:00Z">
        <w:r>
          <w:rPr>
            <w:rFonts w:eastAsia="Malgun Gothic"/>
            <w:lang w:eastAsia="ko-KR"/>
          </w:rPr>
          <w:t xml:space="preserve"> MAC CE which contains beam information of that SCell.</w:t>
        </w:r>
      </w:ins>
    </w:p>
    <w:p w14:paraId="517B65D5" w14:textId="77777777" w:rsidR="00B33480" w:rsidRPr="00C657A2" w:rsidRDefault="00B33480" w:rsidP="00B3348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5DE18164" w14:textId="77777777" w:rsidR="00B33480" w:rsidRDefault="00B33480" w:rsidP="00B33480">
      <w:pPr>
        <w:pStyle w:val="4"/>
        <w:rPr>
          <w:ins w:id="70" w:author="Huawei, HiSilicon" w:date="2021-12-31T10:43:00Z"/>
          <w:rFonts w:eastAsia="宋体"/>
          <w:noProof/>
          <w:lang w:eastAsia="zh-CN"/>
        </w:rPr>
      </w:pPr>
      <w:ins w:id="71" w:author="Huawei, HiSilicon" w:date="2021-12-31T10:43:00Z">
        <w:r>
          <w:rPr>
            <w:rFonts w:eastAsia="宋体"/>
            <w:noProof/>
          </w:rPr>
          <w:t>6.1.3.</w:t>
        </w:r>
        <w:r>
          <w:rPr>
            <w:rFonts w:eastAsia="宋体"/>
            <w:noProof/>
            <w:lang w:eastAsia="zh-CN"/>
          </w:rPr>
          <w:t>xx</w:t>
        </w:r>
        <w:r>
          <w:rPr>
            <w:rFonts w:eastAsia="宋体"/>
            <w:noProof/>
          </w:rPr>
          <w:tab/>
          <w:t>BIR MAC CEs</w:t>
        </w:r>
      </w:ins>
    </w:p>
    <w:p w14:paraId="2F2DBDE2" w14:textId="77777777" w:rsidR="00B33480" w:rsidRDefault="00B33480" w:rsidP="00B33480">
      <w:pPr>
        <w:rPr>
          <w:ins w:id="72" w:author="Huawei, HiSilicon" w:date="2021-12-31T10:43:00Z"/>
          <w:rFonts w:eastAsia="Times New Roman"/>
          <w:lang w:eastAsia="ko-KR"/>
        </w:rPr>
      </w:pPr>
      <w:ins w:id="73" w:author="Huawei, HiSilicon" w:date="2021-12-31T10:43:00Z">
        <w:r>
          <w:rPr>
            <w:lang w:eastAsia="ko-KR"/>
          </w:rPr>
          <w:t>The B</w:t>
        </w:r>
      </w:ins>
      <w:ins w:id="74" w:author="Huawei, HiSilicon" w:date="2021-12-31T10:44:00Z">
        <w:r>
          <w:rPr>
            <w:lang w:eastAsia="ko-KR"/>
          </w:rPr>
          <w:t>I</w:t>
        </w:r>
      </w:ins>
      <w:ins w:id="75" w:author="Huawei, HiSilicon" w:date="2021-12-31T10:43:00Z">
        <w:r>
          <w:rPr>
            <w:lang w:eastAsia="ko-KR"/>
          </w:rPr>
          <w:t>R MAC CE</w:t>
        </w:r>
      </w:ins>
      <w:ins w:id="76" w:author="Huawei, HiSilicon" w:date="2021-12-31T10:44:00Z">
        <w:r>
          <w:rPr>
            <w:lang w:eastAsia="ko-KR"/>
          </w:rPr>
          <w:t xml:space="preserve"> is</w:t>
        </w:r>
      </w:ins>
      <w:ins w:id="77" w:author="Huawei, HiSilicon" w:date="2021-12-31T10:43:00Z">
        <w:r>
          <w:rPr>
            <w:lang w:eastAsia="ko-KR"/>
          </w:rPr>
          <w:t xml:space="preserve"> identified by a MAC subheader with eLCID as specified in Table 6.2.1-2b.</w:t>
        </w:r>
      </w:ins>
    </w:p>
    <w:p w14:paraId="08DA57CE" w14:textId="77777777" w:rsidR="00B33480" w:rsidRDefault="00B33480" w:rsidP="00B33480">
      <w:pPr>
        <w:rPr>
          <w:ins w:id="78" w:author="Huawei, HiSilicon" w:date="2021-12-31T10:43:00Z"/>
          <w:lang w:eastAsia="ko-KR"/>
        </w:rPr>
      </w:pPr>
      <w:ins w:id="79" w:author="Huawei, HiSilicon" w:date="2021-12-31T10:43:00Z">
        <w:r>
          <w:rPr>
            <w:lang w:eastAsia="ko-KR"/>
          </w:rPr>
          <w:t>The B</w:t>
        </w:r>
      </w:ins>
      <w:ins w:id="80" w:author="Huawei, HiSilicon" w:date="2021-12-31T10:45:00Z">
        <w:r>
          <w:rPr>
            <w:lang w:eastAsia="ko-KR"/>
          </w:rPr>
          <w:t>I</w:t>
        </w:r>
      </w:ins>
      <w:ins w:id="81" w:author="Huawei, HiSilicon" w:date="2021-12-31T10:43:00Z">
        <w:r>
          <w:rPr>
            <w:lang w:eastAsia="ko-KR"/>
          </w:rPr>
          <w:t>R MAC CE include</w:t>
        </w:r>
      </w:ins>
      <w:ins w:id="82" w:author="Huawei, HiSilicon" w:date="2021-12-31T10:45:00Z">
        <w:r>
          <w:rPr>
            <w:lang w:eastAsia="ko-KR"/>
          </w:rPr>
          <w:t>s</w:t>
        </w:r>
      </w:ins>
      <w:ins w:id="83" w:author="Huawei, HiSilicon" w:date="2021-12-31T10:43:00Z">
        <w:r>
          <w:rPr>
            <w:lang w:eastAsia="ko-KR"/>
          </w:rPr>
          <w:t xml:space="preserve"> the </w:t>
        </w:r>
        <w:r>
          <w:rPr>
            <w:i/>
            <w:lang w:eastAsia="ko-KR"/>
          </w:rPr>
          <w:t>ServCellIndex</w:t>
        </w:r>
      </w:ins>
      <w:ins w:id="84" w:author="Huawei, HiSilicon" w:date="2021-12-31T10:45:00Z">
        <w:r>
          <w:rPr>
            <w:lang w:eastAsia="ko-KR"/>
          </w:rPr>
          <w:t xml:space="preserve"> of the being-activated</w:t>
        </w:r>
      </w:ins>
      <w:ins w:id="85" w:author="Huawei, HiSilicon" w:date="2021-12-31T10:43:00Z">
        <w:r>
          <w:rPr>
            <w:lang w:eastAsia="ko-KR"/>
          </w:rPr>
          <w:t xml:space="preserve"> </w:t>
        </w:r>
      </w:ins>
      <w:ins w:id="86" w:author="Huawei, HiSilicon" w:date="2021-12-31T10:45:00Z">
        <w:r>
          <w:rPr>
            <w:lang w:eastAsia="ko-KR"/>
          </w:rPr>
          <w:t xml:space="preserve">PUCCH SCell index, </w:t>
        </w:r>
      </w:ins>
      <w:ins w:id="87" w:author="Huawei, HiSilicon" w:date="2021-12-31T10:43:00Z">
        <w:r>
          <w:rPr>
            <w:lang w:eastAsia="ko-KR"/>
          </w:rPr>
          <w:t>beam information</w:t>
        </w:r>
      </w:ins>
      <w:ins w:id="88" w:author="Huawei, HiSilicon" w:date="2021-12-31T10:46:00Z">
        <w:r>
          <w:rPr>
            <w:lang w:eastAsia="ko-KR"/>
          </w:rPr>
          <w:t xml:space="preserve"> of the SCell</w:t>
        </w:r>
      </w:ins>
      <w:ins w:id="89" w:author="Huawei, HiSilicon" w:date="2021-12-31T10:43:00Z">
        <w:r>
          <w:rPr>
            <w:lang w:eastAsia="ko-KR"/>
          </w:rPr>
          <w:t xml:space="preserve"> i.e. octets containing candidate beam availability indication (AC) for </w:t>
        </w:r>
      </w:ins>
      <w:ins w:id="90" w:author="Huawei, HiSilicon" w:date="2021-12-31T10:46:00Z">
        <w:r>
          <w:rPr>
            <w:lang w:eastAsia="ko-KR"/>
          </w:rPr>
          <w:t xml:space="preserve">the </w:t>
        </w:r>
      </w:ins>
      <w:ins w:id="91" w:author="Huawei, HiSilicon" w:date="2021-12-31T10:43:00Z">
        <w:r>
          <w:rPr>
            <w:lang w:eastAsia="ko-KR"/>
          </w:rPr>
          <w:t>SCells.</w:t>
        </w:r>
      </w:ins>
    </w:p>
    <w:p w14:paraId="3B671F00" w14:textId="77777777" w:rsidR="00B33480" w:rsidRDefault="00B33480" w:rsidP="00B33480">
      <w:pPr>
        <w:rPr>
          <w:ins w:id="92" w:author="Huawei, HiSilicon" w:date="2021-12-31T10:43:00Z"/>
          <w:lang w:eastAsia="ko-KR"/>
        </w:rPr>
      </w:pPr>
      <w:ins w:id="93" w:author="Huawei, HiSilicon" w:date="2021-12-31T10:43:00Z">
        <w:r>
          <w:rPr>
            <w:lang w:eastAsia="ko-KR"/>
          </w:rPr>
          <w:t>The fields in the B</w:t>
        </w:r>
      </w:ins>
      <w:ins w:id="94" w:author="Huawei, HiSilicon" w:date="2021-12-31T10:48:00Z">
        <w:r>
          <w:rPr>
            <w:lang w:eastAsia="ko-KR"/>
          </w:rPr>
          <w:t>I</w:t>
        </w:r>
      </w:ins>
      <w:ins w:id="95" w:author="Huawei, HiSilicon" w:date="2021-12-31T10:43:00Z">
        <w:r>
          <w:rPr>
            <w:lang w:eastAsia="ko-KR"/>
          </w:rPr>
          <w:t>R MAC CEs are defined as follows:</w:t>
        </w:r>
      </w:ins>
    </w:p>
    <w:p w14:paraId="7E1D206F" w14:textId="77777777" w:rsidR="00B33480" w:rsidRDefault="00B33480" w:rsidP="00B33480">
      <w:pPr>
        <w:pStyle w:val="B1"/>
        <w:rPr>
          <w:ins w:id="96" w:author="Huawei, HiSilicon" w:date="2021-12-31T10:43:00Z"/>
          <w:lang w:eastAsia="ja-JP"/>
        </w:rPr>
      </w:pPr>
      <w:ins w:id="97" w:author="Huawei, HiSilicon" w:date="2021-12-31T10:43:00Z">
        <w:r>
          <w:t>-</w:t>
        </w:r>
        <w:r>
          <w:tab/>
        </w:r>
        <w:r>
          <w:rPr>
            <w:lang w:eastAsia="ko-KR"/>
          </w:rPr>
          <w:t>ServCellIndex</w:t>
        </w:r>
      </w:ins>
      <w:ins w:id="98" w:author="Huawei, HiSilicon" w:date="2021-12-31T11:04:00Z">
        <w:r>
          <w:rPr>
            <w:lang w:eastAsia="ko-KR"/>
          </w:rPr>
          <w:t>: This field indicates the</w:t>
        </w:r>
      </w:ins>
      <w:ins w:id="99" w:author="Huawei, HiSilicon" w:date="2021-12-31T11:05:00Z">
        <w:r>
          <w:rPr>
            <w:lang w:eastAsia="ko-KR"/>
          </w:rPr>
          <w:t xml:space="preserve"> being-activated PUCCH SCell index.</w:t>
        </w:r>
      </w:ins>
    </w:p>
    <w:p w14:paraId="3E722F92" w14:textId="77777777" w:rsidR="00B33480" w:rsidRDefault="00B33480" w:rsidP="00B33480">
      <w:pPr>
        <w:pStyle w:val="B1"/>
        <w:rPr>
          <w:ins w:id="100" w:author="Huawei, HiSilicon" w:date="2021-12-31T10:43:00Z"/>
        </w:rPr>
      </w:pPr>
      <w:ins w:id="101" w:author="Huawei, HiSilicon" w:date="2021-12-31T10:43:00Z">
        <w:r>
          <w:t>-</w:t>
        </w:r>
        <w:r>
          <w:tab/>
        </w:r>
        <w:r>
          <w:rPr>
            <w:rFonts w:eastAsia="Malgun Gothic"/>
            <w:lang w:eastAsia="ko-KR"/>
          </w:rPr>
          <w:t>Candidate RS ID:</w:t>
        </w:r>
        <w:r>
          <w:t xml:space="preserve"> This field is set to the index of an SSB with SS-RSRP above </w:t>
        </w:r>
        <w:r>
          <w:rPr>
            <w:i/>
            <w:lang w:eastAsia="ko-KR"/>
          </w:rPr>
          <w:t>rsrp-ThresholdBFR</w:t>
        </w:r>
        <w:r>
          <w:rPr>
            <w:lang w:eastAsia="ko-KR"/>
          </w:rPr>
          <w:t xml:space="preserve"> amongst the SSBs in </w:t>
        </w:r>
        <w:r>
          <w:rPr>
            <w:i/>
            <w:szCs w:val="16"/>
          </w:rPr>
          <w:t>candidateBeamRSSCellLis</w:t>
        </w:r>
        <w:r>
          <w:rPr>
            <w:szCs w:val="16"/>
          </w:rPr>
          <w:t>t</w:t>
        </w:r>
        <w:r>
          <w:rPr>
            <w:lang w:eastAsia="ko-KR"/>
          </w:rPr>
          <w:t xml:space="preserve"> or to the index of a CSI-RS with CSI-RSRP above </w:t>
        </w:r>
        <w:r>
          <w:rPr>
            <w:i/>
            <w:lang w:eastAsia="ko-KR"/>
          </w:rPr>
          <w:t>rsrp-ThresholdBFR</w:t>
        </w:r>
        <w:r>
          <w:rPr>
            <w:lang w:eastAsia="ko-KR"/>
          </w:rPr>
          <w:t xml:space="preserve"> amongst the CSI-RSs in </w:t>
        </w:r>
        <w:r>
          <w:rPr>
            <w:i/>
            <w:szCs w:val="16"/>
          </w:rPr>
          <w:t>candidateBeamRSSCellLis</w:t>
        </w:r>
        <w:r>
          <w:rPr>
            <w:szCs w:val="16"/>
          </w:rPr>
          <w:t>t</w:t>
        </w:r>
        <w:r>
          <w:t xml:space="preserve">. Index of an SSB or CSI-RS is the index of an entry in </w:t>
        </w:r>
        <w:r>
          <w:rPr>
            <w:i/>
            <w:szCs w:val="16"/>
          </w:rPr>
          <w:t>candidateBeamRSSCellLis</w:t>
        </w:r>
        <w:r>
          <w:rPr>
            <w:szCs w:val="16"/>
          </w:rPr>
          <w:t xml:space="preserve">t </w:t>
        </w:r>
        <w:r>
          <w:t>corresponding to the SSB or CSI-RS. Index 0 corresponds to the first entry in the</w:t>
        </w:r>
        <w:r>
          <w:rPr>
            <w:iCs/>
            <w:szCs w:val="16"/>
          </w:rPr>
          <w:t xml:space="preserve"> </w:t>
        </w:r>
        <w:r>
          <w:rPr>
            <w:i/>
            <w:szCs w:val="16"/>
          </w:rPr>
          <w:t>candidateBeamRSSCellLis</w:t>
        </w:r>
        <w:r>
          <w:rPr>
            <w:szCs w:val="16"/>
          </w:rPr>
          <w:t xml:space="preserve">t, </w:t>
        </w:r>
        <w:r>
          <w:t>index 1 corresponds to the second entry in</w:t>
        </w:r>
        <w:r>
          <w:rPr>
            <w:iCs/>
            <w:szCs w:val="16"/>
          </w:rPr>
          <w:t xml:space="preserve"> </w:t>
        </w:r>
        <w:r>
          <w:rPr>
            <w:szCs w:val="16"/>
          </w:rPr>
          <w:t>the list and so on</w:t>
        </w:r>
        <w:r>
          <w:rPr>
            <w:i/>
            <w:szCs w:val="16"/>
          </w:rPr>
          <w:t>.</w:t>
        </w:r>
        <w:r>
          <w:rPr>
            <w:iCs/>
            <w:szCs w:val="16"/>
          </w:rPr>
          <w:t xml:space="preserve"> </w:t>
        </w:r>
        <w:r>
          <w:t>The length of this field is 6 bits.</w:t>
        </w:r>
      </w:ins>
    </w:p>
    <w:p w14:paraId="3D97C796" w14:textId="77777777" w:rsidR="00B33480" w:rsidRDefault="00B33480" w:rsidP="00B33480">
      <w:pPr>
        <w:pStyle w:val="B1"/>
        <w:rPr>
          <w:ins w:id="102" w:author="Huawei, HiSilicon" w:date="2021-12-31T10:43:00Z"/>
          <w:lang w:eastAsia="ko-KR"/>
        </w:rPr>
      </w:pPr>
      <w:ins w:id="103" w:author="Huawei, HiSilicon" w:date="2021-12-31T10:43:00Z">
        <w:r>
          <w:rPr>
            <w:lang w:eastAsia="ko-KR"/>
          </w:rPr>
          <w:t>-</w:t>
        </w:r>
        <w:r>
          <w:rPr>
            <w:lang w:eastAsia="ko-KR"/>
          </w:rPr>
          <w:tab/>
          <w:t>R: Reserved bit, set to 0.</w:t>
        </w:r>
      </w:ins>
    </w:p>
    <w:p w14:paraId="02D08D47" w14:textId="77777777" w:rsidR="00B33480" w:rsidRDefault="00B33480" w:rsidP="00B33480">
      <w:pPr>
        <w:pStyle w:val="TH"/>
        <w:rPr>
          <w:ins w:id="104" w:author="Huawei, HiSilicon" w:date="2021-12-31T10:52:00Z"/>
          <w:lang w:eastAsia="ja-JP"/>
        </w:rPr>
      </w:pPr>
    </w:p>
    <w:p w14:paraId="15C890B9" w14:textId="4C6997E2" w:rsidR="00B33480" w:rsidRDefault="00B33480" w:rsidP="00B33480">
      <w:pPr>
        <w:pStyle w:val="TH"/>
        <w:rPr>
          <w:ins w:id="105" w:author="Huawei, HiSilicon" w:date="2021-12-31T10:43:00Z"/>
          <w:lang w:eastAsia="ko-KR"/>
        </w:rPr>
      </w:pPr>
      <w:r>
        <w:rPr>
          <w:noProof/>
          <w:lang w:val="en-US" w:eastAsia="zh-CN"/>
        </w:rPr>
        <mc:AlternateContent>
          <mc:Choice Requires="wpc">
            <w:drawing>
              <wp:inline distT="0" distB="0" distL="0" distR="0" wp14:anchorId="5D0CB075" wp14:editId="06D8F632">
                <wp:extent cx="3636645" cy="975360"/>
                <wp:effectExtent l="9525" t="0" r="1905" b="0"/>
                <wp:docPr id="11" name="画布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69"/>
                        <wps:cNvSpPr>
                          <a:spLocks/>
                        </wps:cNvSpPr>
                        <wps:spPr bwMode="auto">
                          <a:xfrm>
                            <a:off x="2880436" y="170510"/>
                            <a:ext cx="720009" cy="360122"/>
                          </a:xfrm>
                          <a:prstGeom prst="rect">
                            <a:avLst/>
                          </a:prstGeom>
                          <a:solidFill>
                            <a:schemeClr val="bg1">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4C3C993" w14:textId="77777777" w:rsidR="00B33480" w:rsidRDefault="00B33480" w:rsidP="00B33480">
                              <w:pPr>
                                <w:pStyle w:val="af5"/>
                                <w:overflowPunct w:val="0"/>
                                <w:spacing w:before="0" w:beforeAutospacing="0" w:after="180" w:afterAutospacing="0"/>
                                <w:jc w:val="center"/>
                              </w:pPr>
                              <w:r>
                                <w:rPr>
                                  <w:rFonts w:ascii="Arial" w:eastAsia="Times New Roman" w:hAnsi="Arial" w:cs="Arial"/>
                                  <w:color w:val="000000"/>
                                  <w:sz w:val="20"/>
                                  <w:szCs w:val="20"/>
                                </w:rPr>
                                <w:t>Oct 1</w:t>
                              </w:r>
                            </w:p>
                          </w:txbxContent>
                        </wps:txbx>
                        <wps:bodyPr rot="0" vert="horz" wrap="square" lIns="0" tIns="0" rIns="0" bIns="0" anchor="b" anchorCtr="0" upright="1">
                          <a:noAutofit/>
                        </wps:bodyPr>
                      </wps:wsp>
                      <wps:wsp>
                        <wps:cNvPr id="2" name="Rectangle 16"/>
                        <wps:cNvSpPr>
                          <a:spLocks noChangeArrowheads="1"/>
                        </wps:cNvSpPr>
                        <wps:spPr bwMode="auto">
                          <a:xfrm>
                            <a:off x="2519931" y="171111"/>
                            <a:ext cx="360004" cy="360122"/>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0129A91" w14:textId="77777777" w:rsidR="00B33480" w:rsidRDefault="00B33480" w:rsidP="00B33480">
                              <w:pPr>
                                <w:jc w:val="center"/>
                                <w:rPr>
                                  <w:rFonts w:ascii="Arial" w:hAnsi="Arial" w:cs="Arial"/>
                                  <w:color w:val="000000" w:themeColor="text1"/>
                                </w:rPr>
                              </w:pPr>
                              <w:r>
                                <w:rPr>
                                  <w:rFonts w:ascii="Arial" w:hAnsi="Arial" w:cs="Arial"/>
                                  <w:color w:val="000000" w:themeColor="text1"/>
                                </w:rPr>
                                <w:t>R</w:t>
                              </w:r>
                            </w:p>
                          </w:txbxContent>
                        </wps:txbx>
                        <wps:bodyPr rot="0" vert="horz" wrap="square" lIns="0" tIns="0" rIns="0" bIns="0" anchor="b" anchorCtr="0" upright="1">
                          <a:noAutofit/>
                        </wps:bodyPr>
                      </wps:wsp>
                      <wpg:wgp>
                        <wpg:cNvPr id="3" name="Group 48"/>
                        <wpg:cNvGrpSpPr>
                          <a:grpSpLocks/>
                        </wpg:cNvGrpSpPr>
                        <wpg:grpSpPr bwMode="auto">
                          <a:xfrm>
                            <a:off x="0" y="535333"/>
                            <a:ext cx="2879736" cy="361222"/>
                            <a:chOff x="7209" y="27932"/>
                            <a:chExt cx="28800" cy="3611"/>
                          </a:xfrm>
                        </wpg:grpSpPr>
                        <wps:wsp>
                          <wps:cNvPr id="4" name="Rectangle 46"/>
                          <wps:cNvSpPr>
                            <a:spLocks/>
                          </wps:cNvSpPr>
                          <wps:spPr bwMode="auto">
                            <a:xfrm>
                              <a:off x="14429" y="27932"/>
                              <a:ext cx="21580" cy="3611"/>
                            </a:xfrm>
                            <a:prstGeom prst="rect">
                              <a:avLst/>
                            </a:prstGeom>
                            <a:solidFill>
                              <a:schemeClr val="bg1">
                                <a:lumMod val="100000"/>
                                <a:lumOff val="0"/>
                              </a:schemeClr>
                            </a:solidFill>
                            <a:ln w="12700">
                              <a:solidFill>
                                <a:schemeClr val="tx1">
                                  <a:lumMod val="100000"/>
                                  <a:lumOff val="0"/>
                                </a:schemeClr>
                              </a:solidFill>
                              <a:miter lim="800000"/>
                              <a:headEnd/>
                              <a:tailEnd/>
                            </a:ln>
                          </wps:spPr>
                          <wps:txbx>
                            <w:txbxContent>
                              <w:p w14:paraId="5426FEFA" w14:textId="77777777" w:rsidR="00B33480" w:rsidRDefault="00B33480" w:rsidP="00B33480">
                                <w:pPr>
                                  <w:jc w:val="center"/>
                                  <w:rPr>
                                    <w:rFonts w:ascii="Arial" w:hAnsi="Arial" w:cs="Arial"/>
                                    <w:color w:val="000000" w:themeColor="text1"/>
                                  </w:rPr>
                                </w:pPr>
                                <w:r>
                                  <w:rPr>
                                    <w:rFonts w:ascii="Arial" w:hAnsi="Arial" w:cs="Arial"/>
                                    <w:color w:val="000000" w:themeColor="text1"/>
                                  </w:rPr>
                                  <w:t>Candidate RS ID or R bits</w:t>
                                </w:r>
                              </w:p>
                            </w:txbxContent>
                          </wps:txbx>
                          <wps:bodyPr rot="0" vert="horz" wrap="square" lIns="0" tIns="0" rIns="0" bIns="0" anchor="b" anchorCtr="0" upright="1">
                            <a:noAutofit/>
                          </wps:bodyPr>
                        </wps:wsp>
                        <wps:wsp>
                          <wps:cNvPr id="5" name="Rectangle 47"/>
                          <wps:cNvSpPr>
                            <a:spLocks/>
                          </wps:cNvSpPr>
                          <wps:spPr bwMode="auto">
                            <a:xfrm>
                              <a:off x="7209" y="27938"/>
                              <a:ext cx="3626" cy="3594"/>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23CE565" w14:textId="77777777" w:rsidR="00B33480" w:rsidRDefault="00B33480" w:rsidP="00B33480">
                                <w:pPr>
                                  <w:jc w:val="center"/>
                                  <w:rPr>
                                    <w:rFonts w:ascii="Arial" w:hAnsi="Arial" w:cs="Arial"/>
                                    <w:color w:val="000000" w:themeColor="text1"/>
                                  </w:rPr>
                                </w:pPr>
                                <w:r>
                                  <w:rPr>
                                    <w:rFonts w:ascii="Arial" w:hAnsi="Arial" w:cs="Arial"/>
                                    <w:color w:val="000000" w:themeColor="text1"/>
                                  </w:rPr>
                                  <w:t>R</w:t>
                                </w:r>
                              </w:p>
                            </w:txbxContent>
                          </wps:txbx>
                          <wps:bodyPr rot="0" vert="horz" wrap="square" lIns="0" tIns="0" rIns="0" bIns="0" anchor="b" anchorCtr="0" upright="1">
                            <a:noAutofit/>
                          </wps:bodyPr>
                        </wps:wsp>
                      </wpg:wgp>
                      <wps:wsp>
                        <wps:cNvPr id="6" name="Rectangle 70"/>
                        <wps:cNvSpPr>
                          <a:spLocks/>
                        </wps:cNvSpPr>
                        <wps:spPr bwMode="auto">
                          <a:xfrm>
                            <a:off x="2880436" y="530633"/>
                            <a:ext cx="720009" cy="360122"/>
                          </a:xfrm>
                          <a:prstGeom prst="rect">
                            <a:avLst/>
                          </a:prstGeom>
                          <a:solidFill>
                            <a:schemeClr val="bg1">
                              <a:lumMod val="100000"/>
                              <a:lumOff val="0"/>
                              <a:alpha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D21913F" w14:textId="77777777" w:rsidR="00B33480" w:rsidRDefault="00B33480" w:rsidP="00B33480">
                              <w:pPr>
                                <w:pStyle w:val="af5"/>
                                <w:overflowPunct w:val="0"/>
                                <w:spacing w:before="0" w:beforeAutospacing="0" w:after="180" w:afterAutospacing="0"/>
                                <w:jc w:val="center"/>
                              </w:pPr>
                              <w:r>
                                <w:rPr>
                                  <w:rFonts w:ascii="Arial" w:eastAsia="Times New Roman" w:hAnsi="Arial" w:cs="Arial"/>
                                  <w:color w:val="000000"/>
                                  <w:sz w:val="20"/>
                                  <w:szCs w:val="20"/>
                                </w:rPr>
                                <w:t>Oct 2</w:t>
                              </w:r>
                            </w:p>
                          </w:txbxContent>
                        </wps:txbx>
                        <wps:bodyPr rot="0" vert="horz" wrap="square" lIns="0" tIns="0" rIns="0" bIns="0" anchor="b" anchorCtr="0" upright="1">
                          <a:noAutofit/>
                        </wps:bodyPr>
                      </wps:wsp>
                      <wps:wsp>
                        <wps:cNvPr id="7" name="Rectangle 81"/>
                        <wps:cNvSpPr>
                          <a:spLocks noChangeArrowheads="1"/>
                        </wps:cNvSpPr>
                        <wps:spPr bwMode="auto">
                          <a:xfrm>
                            <a:off x="0" y="170510"/>
                            <a:ext cx="1799922" cy="360122"/>
                          </a:xfrm>
                          <a:prstGeom prst="rect">
                            <a:avLst/>
                          </a:prstGeom>
                          <a:solidFill>
                            <a:schemeClr val="bg1">
                              <a:lumMod val="100000"/>
                              <a:lumOff val="0"/>
                            </a:schemeClr>
                          </a:solidFill>
                          <a:ln w="12700">
                            <a:solidFill>
                              <a:schemeClr val="accent1">
                                <a:lumMod val="50000"/>
                                <a:lumOff val="0"/>
                              </a:schemeClr>
                            </a:solidFill>
                            <a:miter lim="800000"/>
                            <a:headEnd/>
                            <a:tailEnd/>
                          </a:ln>
                        </wps:spPr>
                        <wps:txbx>
                          <w:txbxContent>
                            <w:p w14:paraId="7F08D738" w14:textId="77777777" w:rsidR="00B33480" w:rsidRDefault="00B33480" w:rsidP="00B33480">
                              <w:pPr>
                                <w:pStyle w:val="af5"/>
                                <w:overflowPunct w:val="0"/>
                                <w:spacing w:before="0" w:beforeAutospacing="0" w:after="180" w:afterAutospacing="0"/>
                                <w:jc w:val="center"/>
                              </w:pPr>
                              <w:r>
                                <w:rPr>
                                  <w:rFonts w:ascii="Arial" w:eastAsia="Times New Roman" w:hAnsi="Arial" w:cs="Arial"/>
                                  <w:color w:val="000000"/>
                                  <w:sz w:val="20"/>
                                  <w:szCs w:val="20"/>
                                </w:rPr>
                                <w:t>ServCellIndex</w:t>
                              </w:r>
                            </w:p>
                          </w:txbxContent>
                        </wps:txbx>
                        <wps:bodyPr rot="0" vert="horz" wrap="square" lIns="0" tIns="0" rIns="0" bIns="0" anchor="b" anchorCtr="0" upright="1">
                          <a:noAutofit/>
                        </wps:bodyPr>
                      </wps:wsp>
                      <wps:wsp>
                        <wps:cNvPr id="8" name="Rectangle 105"/>
                        <wps:cNvSpPr>
                          <a:spLocks noChangeArrowheads="1"/>
                        </wps:cNvSpPr>
                        <wps:spPr bwMode="auto">
                          <a:xfrm>
                            <a:off x="362504" y="537533"/>
                            <a:ext cx="359404" cy="359422"/>
                          </a:xfrm>
                          <a:prstGeom prst="rect">
                            <a:avLst/>
                          </a:prstGeom>
                          <a:solidFill>
                            <a:schemeClr val="bg1">
                              <a:lumMod val="100000"/>
                              <a:lumOff val="0"/>
                            </a:schemeClr>
                          </a:solidFill>
                          <a:ln w="12700">
                            <a:solidFill>
                              <a:schemeClr val="accent1">
                                <a:lumMod val="50000"/>
                                <a:lumOff val="0"/>
                              </a:schemeClr>
                            </a:solidFill>
                            <a:miter lim="800000"/>
                            <a:headEnd/>
                            <a:tailEnd/>
                          </a:ln>
                        </wps:spPr>
                        <wps:txbx>
                          <w:txbxContent>
                            <w:p w14:paraId="4976F18B" w14:textId="77777777" w:rsidR="00B33480" w:rsidRDefault="00B33480" w:rsidP="00B33480">
                              <w:pPr>
                                <w:pStyle w:val="af5"/>
                                <w:overflowPunct w:val="0"/>
                                <w:spacing w:before="0" w:beforeAutospacing="0" w:after="180" w:afterAutospacing="0"/>
                                <w:jc w:val="center"/>
                              </w:pPr>
                              <w:r>
                                <w:rPr>
                                  <w:rFonts w:ascii="Arial" w:eastAsia="Times New Roman" w:hAnsi="Arial" w:cs="Arial"/>
                                  <w:color w:val="000000"/>
                                  <w:sz w:val="20"/>
                                  <w:szCs w:val="20"/>
                                </w:rPr>
                                <w:t>R</w:t>
                              </w:r>
                            </w:p>
                          </w:txbxContent>
                        </wps:txbx>
                        <wps:bodyPr rot="0" vert="horz" wrap="square" lIns="0" tIns="0" rIns="0" bIns="0" anchor="b" anchorCtr="0" upright="1">
                          <a:noAutofit/>
                        </wps:bodyPr>
                      </wps:wsp>
                      <wps:wsp>
                        <wps:cNvPr id="9" name="Rectangle 16"/>
                        <wps:cNvSpPr>
                          <a:spLocks noChangeArrowheads="1"/>
                        </wps:cNvSpPr>
                        <wps:spPr bwMode="auto">
                          <a:xfrm>
                            <a:off x="2159927" y="173111"/>
                            <a:ext cx="359404" cy="359422"/>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4DBB402" w14:textId="77777777" w:rsidR="00B33480" w:rsidRDefault="00B33480" w:rsidP="00B33480">
                              <w:pPr>
                                <w:pStyle w:val="af5"/>
                                <w:overflowPunct w:val="0"/>
                                <w:spacing w:before="0" w:beforeAutospacing="0" w:after="180" w:afterAutospacing="0"/>
                                <w:jc w:val="center"/>
                              </w:pPr>
                              <w:r>
                                <w:rPr>
                                  <w:rFonts w:ascii="Arial" w:eastAsia="Times New Roman" w:hAnsi="Arial" w:cs="Arial"/>
                                  <w:color w:val="000000"/>
                                  <w:sz w:val="20"/>
                                  <w:szCs w:val="20"/>
                                </w:rPr>
                                <w:t>R</w:t>
                              </w:r>
                            </w:p>
                          </w:txbxContent>
                        </wps:txbx>
                        <wps:bodyPr rot="0" vert="horz" wrap="square" lIns="0" tIns="0" rIns="0" bIns="0" anchor="b" anchorCtr="0" upright="1">
                          <a:noAutofit/>
                        </wps:bodyPr>
                      </wps:wsp>
                      <wps:wsp>
                        <wps:cNvPr id="10" name="Rectangle 16"/>
                        <wps:cNvSpPr>
                          <a:spLocks noChangeArrowheads="1"/>
                        </wps:cNvSpPr>
                        <wps:spPr bwMode="auto">
                          <a:xfrm>
                            <a:off x="1801622" y="175711"/>
                            <a:ext cx="359404" cy="359422"/>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1A9FD17" w14:textId="77777777" w:rsidR="00B33480" w:rsidRDefault="00B33480" w:rsidP="00B33480">
                              <w:pPr>
                                <w:pStyle w:val="af5"/>
                                <w:overflowPunct w:val="0"/>
                                <w:spacing w:before="0" w:beforeAutospacing="0" w:after="180" w:afterAutospacing="0"/>
                                <w:jc w:val="center"/>
                              </w:pPr>
                              <w:r>
                                <w:rPr>
                                  <w:rFonts w:ascii="Arial" w:eastAsia="Times New Roman" w:hAnsi="Arial" w:cs="Arial"/>
                                  <w:color w:val="000000"/>
                                  <w:sz w:val="20"/>
                                  <w:szCs w:val="20"/>
                                </w:rPr>
                                <w:t>R</w:t>
                              </w:r>
                            </w:p>
                          </w:txbxContent>
                        </wps:txbx>
                        <wps:bodyPr rot="0" vert="horz" wrap="square" lIns="0" tIns="0" rIns="0" bIns="0" anchor="b" anchorCtr="0" upright="1">
                          <a:noAutofit/>
                        </wps:bodyPr>
                      </wps:wsp>
                    </wpc:wpc>
                  </a:graphicData>
                </a:graphic>
              </wp:inline>
            </w:drawing>
          </mc:Choice>
          <mc:Fallback>
            <w:pict>
              <v:group w14:anchorId="5D0CB075" id="画布 11" o:spid="_x0000_s1026" editas="canvas" style="width:286.35pt;height:76.8pt;mso-position-horizontal-relative:char;mso-position-vertical-relative:line" coordsize="36366,97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6366;height:9753;visibility:visible;mso-wrap-style:square">
                  <v:fill o:detectmouseclick="t"/>
                  <v:path o:connecttype="none"/>
                </v:shape>
                <v:rect id="Rectangle 69" o:spid="_x0000_s1028" style="position:absolute;left:28804;top:1705;width:7200;height:360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bS/78A&#10;AADaAAAADwAAAGRycy9kb3ducmV2LnhtbERPTWsCMRC9F/ofwhS81Ww9FNkaxYqC1EOpCr2Om3F3&#10;cTNZk1HXf28EwdPweJ8zmnSuUWcKsfZs4KOfgSIuvK25NLDdLN6HoKIgW2w8k4ErRZiMX19GmFt/&#10;4T86r6VUKYRjjgYqkTbXOhYVOYx93xInbu+DQ0kwlNoGvKRw1+hBln1qhzWnhgpbmlVUHNYnZ8Cu&#10;RP7DoqPZIJvz7vv3Z3cYHo3pvXXTL1BCnTzFD/fSpvlwf+V+9fg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ttL/vwAAANoAAAAPAAAAAAAAAAAAAAAAAJgCAABkcnMvZG93bnJl&#10;di54bWxQSwUGAAAAAAQABAD1AAAAhAMAAAAA&#10;" fillcolor="white [3212]" stroked="f" strokeweight="1pt">
                  <v:path arrowok="t"/>
                  <v:textbox inset="0,0,0,0">
                    <w:txbxContent>
                      <w:p w14:paraId="34C3C993" w14:textId="77777777" w:rsidR="00B33480" w:rsidRDefault="00B33480" w:rsidP="00B33480">
                        <w:pPr>
                          <w:pStyle w:val="af5"/>
                          <w:overflowPunct w:val="0"/>
                          <w:spacing w:before="0" w:beforeAutospacing="0" w:after="180" w:afterAutospacing="0"/>
                          <w:jc w:val="center"/>
                        </w:pPr>
                        <w:r>
                          <w:rPr>
                            <w:rFonts w:ascii="Arial" w:eastAsia="Times New Roman" w:hAnsi="Arial" w:cs="Arial"/>
                            <w:color w:val="000000"/>
                            <w:sz w:val="20"/>
                            <w:szCs w:val="20"/>
                          </w:rPr>
                          <w:t>Oct 1</w:t>
                        </w:r>
                      </w:p>
                    </w:txbxContent>
                  </v:textbox>
                </v:rect>
                <v:rect id="Rectangle 16" o:spid="_x0000_s1029" style="position:absolute;left:25199;top:1711;width:3600;height:360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S67sEA&#10;AADaAAAADwAAAGRycy9kb3ducmV2LnhtbESPQWvCQBSE7wX/w/IEb3VjhCLRVUSUlpzaKHh9ZJ/Z&#10;kOzbkF1N/PduodDjMDPfMJvdaFvxoN7XjhUs5gkI4tLpmisFl/PpfQXCB2SNrWNS8CQPu+3kbYOZ&#10;dgP/0KMIlYgQ9hkqMCF0mZS+NGTRz11HHL2b6y2GKPtK6h6HCLetTJPkQ1qsOS4Y7OhgqGyKu1Ww&#10;auRQNOng8ssx/77n5vPqiqVSs+m4X4MINIb/8F/7SytI4fdKvAFy+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Uuu7BAAAA2gAAAA8AAAAAAAAAAAAAAAAAmAIAAGRycy9kb3du&#10;cmV2LnhtbFBLBQYAAAAABAAEAPUAAACGAwAAAAA=&#10;" filled="f" strokecolor="#243f60 [1604]" strokeweight="1pt">
                  <v:textbox inset="0,0,0,0">
                    <w:txbxContent>
                      <w:p w14:paraId="10129A91" w14:textId="77777777" w:rsidR="00B33480" w:rsidRDefault="00B33480" w:rsidP="00B33480">
                        <w:pPr>
                          <w:jc w:val="center"/>
                          <w:rPr>
                            <w:rFonts w:ascii="Arial" w:hAnsi="Arial" w:cs="Arial"/>
                            <w:color w:val="000000" w:themeColor="text1"/>
                          </w:rPr>
                        </w:pPr>
                        <w:r>
                          <w:rPr>
                            <w:rFonts w:ascii="Arial" w:hAnsi="Arial" w:cs="Arial"/>
                            <w:color w:val="000000" w:themeColor="text1"/>
                          </w:rPr>
                          <w:t>R</w:t>
                        </w:r>
                      </w:p>
                    </w:txbxContent>
                  </v:textbox>
                </v:rect>
                <v:group id="Group 48" o:spid="_x0000_s1030" style="position:absolute;top:5353;width:28797;height:3612" coordorigin="7209,27932" coordsize="28800,36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Rectangle 46" o:spid="_x0000_s1031" style="position:absolute;left:14429;top:27932;width:21580;height:361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P6sIA&#10;AADaAAAADwAAAGRycy9kb3ducmV2LnhtbESPQWsCMRSE74L/ITyhF9Gs7VZkaxRbKPQkuO2hx0fy&#10;uru4eVmS1Kz/vikIHoeZ+YbZ7kfbiwv50DlWsFoWIIi1Mx03Cr4+3xcbECEiG+wdk4IrBdjvppMt&#10;VsYlPtGljo3IEA4VKmhjHCopg27JYli6gTh7P85bjFn6RhqPKcNtLx+LYi0tdpwXWhzorSV9rn+t&#10;guN3Gq4lPp3186tP83WZWOpGqYfZeHgBEWmM9/Ct/WEUlPB/Jd8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n8/qwgAAANoAAAAPAAAAAAAAAAAAAAAAAJgCAABkcnMvZG93&#10;bnJldi54bWxQSwUGAAAAAAQABAD1AAAAhwMAAAAA&#10;" fillcolor="white [3212]" strokecolor="black [3213]" strokeweight="1pt">
                    <v:path arrowok="t"/>
                    <v:textbox inset="0,0,0,0">
                      <w:txbxContent>
                        <w:p w14:paraId="5426FEFA" w14:textId="77777777" w:rsidR="00B33480" w:rsidRDefault="00B33480" w:rsidP="00B33480">
                          <w:pPr>
                            <w:jc w:val="center"/>
                            <w:rPr>
                              <w:rFonts w:ascii="Arial" w:hAnsi="Arial" w:cs="Arial"/>
                              <w:color w:val="000000" w:themeColor="text1"/>
                            </w:rPr>
                          </w:pPr>
                          <w:r>
                            <w:rPr>
                              <w:rFonts w:ascii="Arial" w:hAnsi="Arial" w:cs="Arial"/>
                              <w:color w:val="000000" w:themeColor="text1"/>
                            </w:rPr>
                            <w:t>Candidate RS ID or R bits</w:t>
                          </w:r>
                        </w:p>
                      </w:txbxContent>
                    </v:textbox>
                  </v:rect>
                  <v:rect id="Rectangle 47" o:spid="_x0000_s1032" style="position:absolute;left:7209;top:27938;width:3626;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0ancMA&#10;AADaAAAADwAAAGRycy9kb3ducmV2LnhtbESPQYvCMBSE7wv+h/AEb5qq7CLVKCKIyp62KuLt0Tzb&#10;avNSmlirv36zIOxxmJlvmNmiNaVoqHaFZQXDQQSCOLW64EzBYb/uT0A4j6yxtEwKnuRgMe98zDDW&#10;9sE/1CQ+EwHCLkYFufdVLKVLczLoBrYiDt7F1gZ9kHUmdY2PADelHEXRlzRYcFjIsaJVTuktuRsF&#10;Vx7fkh1/29NxvTlOltfXuDm/lOp12+UUhKfW/4ff7a1W8Al/V8IN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H0ancMAAADaAAAADwAAAAAAAAAAAAAAAACYAgAAZHJzL2Rv&#10;d25yZXYueG1sUEsFBgAAAAAEAAQA9QAAAIgDAAAAAA==&#10;" filled="f" strokecolor="black [3213]" strokeweight="1pt">
                    <v:path arrowok="t"/>
                    <v:textbox inset="0,0,0,0">
                      <w:txbxContent>
                        <w:p w14:paraId="523CE565" w14:textId="77777777" w:rsidR="00B33480" w:rsidRDefault="00B33480" w:rsidP="00B33480">
                          <w:pPr>
                            <w:jc w:val="center"/>
                            <w:rPr>
                              <w:rFonts w:ascii="Arial" w:hAnsi="Arial" w:cs="Arial"/>
                              <w:color w:val="000000" w:themeColor="text1"/>
                            </w:rPr>
                          </w:pPr>
                          <w:r>
                            <w:rPr>
                              <w:rFonts w:ascii="Arial" w:hAnsi="Arial" w:cs="Arial"/>
                              <w:color w:val="000000" w:themeColor="text1"/>
                            </w:rPr>
                            <w:t>R</w:t>
                          </w:r>
                        </w:p>
                      </w:txbxContent>
                    </v:textbox>
                  </v:rect>
                </v:group>
                <v:rect id="Rectangle 70" o:spid="_x0000_s1033" style="position:absolute;left:28804;top:5306;width:7200;height:360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YzrMMA&#10;AADaAAAADwAAAGRycy9kb3ducmV2LnhtbESPQWvCQBSE7wX/w/KEXorZ2IPY6CqiSHvUNIjHR/Yl&#10;G82+Ddmtpv/eFQo9DjPzDbNcD7YVN+p941jBNElBEJdON1wrKL73kzkIH5A1to5JwS95WK9GL0vM&#10;tLvzkW55qEWEsM9QgQmhy6T0pSGLPnEdcfQq11sMUfa11D3eI9y28j1NZ9Jiw3HBYEdbQ+U1/7EK&#10;3sL+9OEvn7kpq2pe7KbFYXculHodD5sFiEBD+A//tb+0ghk8r8Qb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YzrMMAAADaAAAADwAAAAAAAAAAAAAAAACYAgAAZHJzL2Rv&#10;d25yZXYueG1sUEsFBgAAAAAEAAQA9QAAAIgDAAAAAA==&#10;" fillcolor="white [3212]" stroked="f" strokeweight="1pt">
                  <v:fill opacity="0"/>
                  <v:path arrowok="t"/>
                  <v:textbox inset="0,0,0,0">
                    <w:txbxContent>
                      <w:p w14:paraId="7D21913F" w14:textId="77777777" w:rsidR="00B33480" w:rsidRDefault="00B33480" w:rsidP="00B33480">
                        <w:pPr>
                          <w:pStyle w:val="af5"/>
                          <w:overflowPunct w:val="0"/>
                          <w:spacing w:before="0" w:beforeAutospacing="0" w:after="180" w:afterAutospacing="0"/>
                          <w:jc w:val="center"/>
                        </w:pPr>
                        <w:r>
                          <w:rPr>
                            <w:rFonts w:ascii="Arial" w:eastAsia="Times New Roman" w:hAnsi="Arial" w:cs="Arial"/>
                            <w:color w:val="000000"/>
                            <w:sz w:val="20"/>
                            <w:szCs w:val="20"/>
                          </w:rPr>
                          <w:t>Oct 2</w:t>
                        </w:r>
                      </w:p>
                    </w:txbxContent>
                  </v:textbox>
                </v:rect>
                <v:rect id="Rectangle 81" o:spid="_x0000_s1034" style="position:absolute;top:1705;width:17999;height:360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IblMIA&#10;AADaAAAADwAAAGRycy9kb3ducmV2LnhtbESPS6vCMBSE94L/IRzBnaZ2odJrFBF8LQRfIHd3bnNu&#10;W2xOShO1/nsjCC6HmfmGmcwaU4o71a6wrGDQj0AQp1YXnCk4n5a9MQjnkTWWlknBkxzMpu3WBBNt&#10;H3yg+9FnIkDYJagg975KpHRpTgZd31bEwfu3tUEfZJ1JXeMjwE0p4ygaSoMFh4UcK1rklF6PN6PA&#10;jzaX/Trd7laxWT7PeNgu/uJfpbqdZv4DwlPjv+FPe6MVjOB9JdwAO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8huUwgAAANoAAAAPAAAAAAAAAAAAAAAAAJgCAABkcnMvZG93&#10;bnJldi54bWxQSwUGAAAAAAQABAD1AAAAhwMAAAAA&#10;" fillcolor="white [3212]" strokecolor="#243f60 [1604]" strokeweight="1pt">
                  <v:textbox inset="0,0,0,0">
                    <w:txbxContent>
                      <w:p w14:paraId="7F08D738" w14:textId="77777777" w:rsidR="00B33480" w:rsidRDefault="00B33480" w:rsidP="00B33480">
                        <w:pPr>
                          <w:pStyle w:val="af5"/>
                          <w:overflowPunct w:val="0"/>
                          <w:spacing w:before="0" w:beforeAutospacing="0" w:after="180" w:afterAutospacing="0"/>
                          <w:jc w:val="center"/>
                        </w:pPr>
                        <w:proofErr w:type="spellStart"/>
                        <w:r>
                          <w:rPr>
                            <w:rFonts w:ascii="Arial" w:eastAsia="Times New Roman" w:hAnsi="Arial" w:cs="Arial"/>
                            <w:color w:val="000000"/>
                            <w:sz w:val="20"/>
                            <w:szCs w:val="20"/>
                          </w:rPr>
                          <w:t>ServCellIndex</w:t>
                        </w:r>
                        <w:proofErr w:type="spellEnd"/>
                      </w:p>
                    </w:txbxContent>
                  </v:textbox>
                </v:rect>
                <v:rect id="Rectangle 105" o:spid="_x0000_s1035" style="position:absolute;left:3625;top:5375;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2P5r4A&#10;AADaAAAADwAAAGRycy9kb3ducmV2LnhtbERPy6rCMBDdC/5DGMGdpnahl2oUEXwtBF8g7sZmbIvN&#10;pDRR69+bhXCXh/OezBpTihfVrrCsYNCPQBCnVhecKTiflr0/EM4jaywtk4IPOZhN260JJtq++UCv&#10;o89ECGGXoILc+yqR0qU5GXR9WxEH7m5rgz7AOpO6xncIN6WMo2goDRYcGnKsaJFT+jg+jQI/2lz2&#10;63S7W8Vm+TnjYbu4xVelup1mPgbhqfH/4p97oxWEreFKuAFy+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ltj+a+AAAA2gAAAA8AAAAAAAAAAAAAAAAAmAIAAGRycy9kb3ducmV2&#10;LnhtbFBLBQYAAAAABAAEAPUAAACDAwAAAAA=&#10;" fillcolor="white [3212]" strokecolor="#243f60 [1604]" strokeweight="1pt">
                  <v:textbox inset="0,0,0,0">
                    <w:txbxContent>
                      <w:p w14:paraId="4976F18B" w14:textId="77777777" w:rsidR="00B33480" w:rsidRDefault="00B33480" w:rsidP="00B33480">
                        <w:pPr>
                          <w:pStyle w:val="af5"/>
                          <w:overflowPunct w:val="0"/>
                          <w:spacing w:before="0" w:beforeAutospacing="0" w:after="180" w:afterAutospacing="0"/>
                          <w:jc w:val="center"/>
                        </w:pPr>
                        <w:r>
                          <w:rPr>
                            <w:rFonts w:ascii="Arial" w:eastAsia="Times New Roman" w:hAnsi="Arial" w:cs="Arial"/>
                            <w:color w:val="000000"/>
                            <w:sz w:val="20"/>
                            <w:szCs w:val="20"/>
                          </w:rPr>
                          <w:t>R</w:t>
                        </w:r>
                      </w:p>
                    </w:txbxContent>
                  </v:textbox>
                </v:rect>
                <v:rect id="Rectangle 16" o:spid="_x0000_s1036" style="position:absolute;left:21599;top:1731;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Aon8IA&#10;AADaAAAADwAAAGRycy9kb3ducmV2LnhtbESPQWvCQBSE7wX/w/KE3upGhWKjmyDSouTUpoLXR/aZ&#10;Dcm+DdnVpP/eLRR6HGbmG2aXT7YTdxp841jBcpGAIK6cbrhWcP7+eNmA8AFZY+eYFPyQhzybPe0w&#10;1W7kL7qXoRYRwj5FBSaEPpXSV4Ys+oXriaN3dYPFEOVQSz3gGOG2k6skeZUWG44LBns6GKra8mYV&#10;bFo5lu1qdMX5vfi8FeZ4ceVaqef5tN+CCDSF//Bf+6QVvMHvlXgDZP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8CifwgAAANoAAAAPAAAAAAAAAAAAAAAAAJgCAABkcnMvZG93&#10;bnJldi54bWxQSwUGAAAAAAQABAD1AAAAhwMAAAAA&#10;" filled="f" strokecolor="#243f60 [1604]" strokeweight="1pt">
                  <v:textbox inset="0,0,0,0">
                    <w:txbxContent>
                      <w:p w14:paraId="44DBB402" w14:textId="77777777" w:rsidR="00B33480" w:rsidRDefault="00B33480" w:rsidP="00B33480">
                        <w:pPr>
                          <w:pStyle w:val="af5"/>
                          <w:overflowPunct w:val="0"/>
                          <w:spacing w:before="0" w:beforeAutospacing="0" w:after="180" w:afterAutospacing="0"/>
                          <w:jc w:val="center"/>
                        </w:pPr>
                        <w:r>
                          <w:rPr>
                            <w:rFonts w:ascii="Arial" w:eastAsia="Times New Roman" w:hAnsi="Arial" w:cs="Arial"/>
                            <w:color w:val="000000"/>
                            <w:sz w:val="20"/>
                            <w:szCs w:val="20"/>
                          </w:rPr>
                          <w:t>R</w:t>
                        </w:r>
                      </w:p>
                    </w:txbxContent>
                  </v:textbox>
                </v:rect>
                <v:rect id="Rectangle 16" o:spid="_x0000_s1037" style="position:absolute;left:18016;top:1757;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zAcMMA&#10;AADbAAAADwAAAGRycy9kb3ducmV2LnhtbESPQWvCQBCF70L/wzKF3nRTCyKpq4i0tOSkUfA6ZKfZ&#10;kOxsyK4m/fedQ8HbDO/Ne99sdpPv1J2G2AQ28LrIQBFXwTZcG7icP+drUDEhW+wCk4FfirDbPs02&#10;mNsw8onuZaqVhHDM0YBLqc+1jpUjj3ERemLRfsLgMck61NoOOEq47/Qyy1baY8PS4LCng6OqLW/e&#10;wLrVY9kux1BcPorjrXBf11C+GfPyPO3fQSWa0sP8f/1tBV/o5RcZQG//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7zAcMMAAADbAAAADwAAAAAAAAAAAAAAAACYAgAAZHJzL2Rv&#10;d25yZXYueG1sUEsFBgAAAAAEAAQA9QAAAIgDAAAAAA==&#10;" filled="f" strokecolor="#243f60 [1604]" strokeweight="1pt">
                  <v:textbox inset="0,0,0,0">
                    <w:txbxContent>
                      <w:p w14:paraId="71A9FD17" w14:textId="77777777" w:rsidR="00B33480" w:rsidRDefault="00B33480" w:rsidP="00B33480">
                        <w:pPr>
                          <w:pStyle w:val="af5"/>
                          <w:overflowPunct w:val="0"/>
                          <w:spacing w:before="0" w:beforeAutospacing="0" w:after="180" w:afterAutospacing="0"/>
                          <w:jc w:val="center"/>
                        </w:pPr>
                        <w:r>
                          <w:rPr>
                            <w:rFonts w:ascii="Arial" w:eastAsia="Times New Roman" w:hAnsi="Arial" w:cs="Arial"/>
                            <w:color w:val="000000"/>
                            <w:sz w:val="20"/>
                            <w:szCs w:val="20"/>
                          </w:rPr>
                          <w:t>R</w:t>
                        </w:r>
                      </w:p>
                    </w:txbxContent>
                  </v:textbox>
                </v:rect>
                <w10:anchorlock/>
              </v:group>
            </w:pict>
          </mc:Fallback>
        </mc:AlternateContent>
      </w:r>
    </w:p>
    <w:p w14:paraId="4A64B7F7" w14:textId="77777777" w:rsidR="00B33480" w:rsidRDefault="00B33480" w:rsidP="00B33480">
      <w:pPr>
        <w:pStyle w:val="TF"/>
        <w:rPr>
          <w:noProof/>
          <w:lang w:eastAsia="ko-KR"/>
        </w:rPr>
      </w:pPr>
      <w:ins w:id="106" w:author="Huawei, HiSilicon" w:date="2021-12-31T10:43:00Z">
        <w:r>
          <w:rPr>
            <w:noProof/>
          </w:rPr>
          <w:t>Figure 6.1.3.</w:t>
        </w:r>
      </w:ins>
      <w:ins w:id="107" w:author="Huawei, HiSilicon" w:date="2021-12-31T10:50:00Z">
        <w:r>
          <w:rPr>
            <w:noProof/>
            <w:lang w:eastAsia="ko-KR"/>
          </w:rPr>
          <w:t>xx</w:t>
        </w:r>
      </w:ins>
      <w:ins w:id="108" w:author="Huawei, HiSilicon" w:date="2021-12-31T10:43:00Z">
        <w:r>
          <w:rPr>
            <w:noProof/>
          </w:rPr>
          <w:t xml:space="preserve">: </w:t>
        </w:r>
        <w:r>
          <w:rPr>
            <w:noProof/>
            <w:lang w:eastAsia="ko-KR"/>
          </w:rPr>
          <w:t>B</w:t>
        </w:r>
      </w:ins>
      <w:ins w:id="109" w:author="Huawei, HiSilicon" w:date="2021-12-31T10:50:00Z">
        <w:r>
          <w:rPr>
            <w:noProof/>
            <w:lang w:eastAsia="ko-KR"/>
          </w:rPr>
          <w:t>I</w:t>
        </w:r>
      </w:ins>
      <w:ins w:id="110" w:author="Huawei, HiSilicon" w:date="2021-12-31T10:43:00Z">
        <w:r>
          <w:rPr>
            <w:noProof/>
            <w:lang w:eastAsia="ko-KR"/>
          </w:rPr>
          <w:t>R</w:t>
        </w:r>
        <w:r>
          <w:rPr>
            <w:noProof/>
          </w:rPr>
          <w:t xml:space="preserve"> MAC </w:t>
        </w:r>
        <w:r>
          <w:rPr>
            <w:noProof/>
            <w:lang w:eastAsia="ko-KR"/>
          </w:rPr>
          <w:t>CE</w:t>
        </w:r>
      </w:ins>
    </w:p>
    <w:p w14:paraId="19E8B092" w14:textId="77777777" w:rsidR="00B33480" w:rsidRPr="00C657A2" w:rsidRDefault="00B33480" w:rsidP="00B3348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109C5D8B" w14:textId="77777777" w:rsidR="00B33480" w:rsidRDefault="00B33480" w:rsidP="00B33480">
      <w:pPr>
        <w:pStyle w:val="3"/>
        <w:rPr>
          <w:lang w:eastAsia="ko-KR"/>
        </w:rPr>
      </w:pPr>
      <w:bookmarkStart w:id="111" w:name="_Toc90287319"/>
      <w:bookmarkStart w:id="112" w:name="_Toc52796607"/>
      <w:bookmarkStart w:id="113" w:name="_Toc52752145"/>
      <w:bookmarkStart w:id="114" w:name="_Toc46490450"/>
      <w:bookmarkStart w:id="115" w:name="_Toc37296319"/>
      <w:bookmarkStart w:id="116" w:name="_Toc29239902"/>
      <w:r>
        <w:rPr>
          <w:lang w:eastAsia="ko-KR"/>
        </w:rPr>
        <w:t>6.2.1</w:t>
      </w:r>
      <w:r>
        <w:rPr>
          <w:lang w:eastAsia="ko-KR"/>
        </w:rPr>
        <w:tab/>
        <w:t>MAC subheader for DL-SCH and UL-SCH</w:t>
      </w:r>
      <w:bookmarkEnd w:id="111"/>
      <w:bookmarkEnd w:id="112"/>
      <w:bookmarkEnd w:id="113"/>
      <w:bookmarkEnd w:id="114"/>
      <w:bookmarkEnd w:id="115"/>
      <w:bookmarkEnd w:id="116"/>
    </w:p>
    <w:p w14:paraId="59BD5B9C" w14:textId="77777777" w:rsidR="00B33480" w:rsidRDefault="00B33480" w:rsidP="00B33480">
      <w:pPr>
        <w:rPr>
          <w:lang w:eastAsia="ko-KR"/>
        </w:rPr>
      </w:pPr>
      <w:r>
        <w:rPr>
          <w:lang w:eastAsia="ko-KR"/>
        </w:rPr>
        <w:t>The MAC subheader consists of the following fields:</w:t>
      </w:r>
    </w:p>
    <w:p w14:paraId="50705FC4" w14:textId="77777777" w:rsidR="00B33480" w:rsidRDefault="00B33480" w:rsidP="00B33480">
      <w:pPr>
        <w:pStyle w:val="B1"/>
        <w:rPr>
          <w:noProof/>
          <w:lang w:eastAsia="ja-JP"/>
        </w:rPr>
      </w:pPr>
      <w:r>
        <w:rPr>
          <w:noProof/>
        </w:rPr>
        <w:t>-</w:t>
      </w:r>
      <w:r>
        <w:rPr>
          <w:noProof/>
        </w:rPr>
        <w:tab/>
        <w:t xml:space="preserve">LCID: The Logical Channel ID field identifies the logical channel instance of the corresponding MAC SDU or the type of the corresponding MAC </w:t>
      </w:r>
      <w:r>
        <w:rPr>
          <w:noProof/>
          <w:lang w:eastAsia="ko-KR"/>
        </w:rPr>
        <w:t>CE</w:t>
      </w:r>
      <w:r>
        <w:rPr>
          <w:noProof/>
        </w:rPr>
        <w:t xml:space="preserve"> or padding as described in </w:t>
      </w:r>
      <w:r>
        <w:rPr>
          <w:noProof/>
          <w:lang w:eastAsia="ko-KR"/>
        </w:rPr>
        <w:t>T</w:t>
      </w:r>
      <w:r>
        <w:rPr>
          <w:noProof/>
        </w:rPr>
        <w:t>ables 6.2.1-1</w:t>
      </w:r>
      <w:r>
        <w:rPr>
          <w:noProof/>
          <w:lang w:eastAsia="ko-KR"/>
        </w:rPr>
        <w:t xml:space="preserve"> and </w:t>
      </w:r>
      <w:r>
        <w:rPr>
          <w:noProof/>
        </w:rPr>
        <w:t>6.2.1-2 for the DL</w:t>
      </w:r>
      <w:r>
        <w:rPr>
          <w:noProof/>
          <w:lang w:eastAsia="zh-CN"/>
        </w:rPr>
        <w:t>-SCH</w:t>
      </w:r>
      <w:r>
        <w:rPr>
          <w:noProof/>
          <w:lang w:eastAsia="ko-KR"/>
        </w:rPr>
        <w:t xml:space="preserve"> and</w:t>
      </w:r>
      <w:r>
        <w:rPr>
          <w:noProof/>
        </w:rPr>
        <w:t xml:space="preserve"> UL-SCH</w:t>
      </w:r>
      <w:r>
        <w:rPr>
          <w:noProof/>
          <w:lang w:eastAsia="zh-CN"/>
        </w:rPr>
        <w:t xml:space="preserve"> </w:t>
      </w:r>
      <w:r>
        <w:rPr>
          <w:noProof/>
        </w:rPr>
        <w:t xml:space="preserve">respectively. There is one LCID field </w:t>
      </w:r>
      <w:r>
        <w:rPr>
          <w:noProof/>
          <w:lang w:eastAsia="ko-KR"/>
        </w:rPr>
        <w:t>per MAC subheader</w:t>
      </w:r>
      <w:r>
        <w:rPr>
          <w:noProof/>
        </w:rPr>
        <w:t xml:space="preserve">. The size of the LCID field is </w:t>
      </w:r>
      <w:r>
        <w:rPr>
          <w:noProof/>
          <w:lang w:eastAsia="ko-KR"/>
        </w:rPr>
        <w:t>6</w:t>
      </w:r>
      <w:r>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0216B1DB" w14:textId="77777777" w:rsidR="00B33480" w:rsidRDefault="00B33480" w:rsidP="00B33480">
      <w:pPr>
        <w:pStyle w:val="B1"/>
        <w:rPr>
          <w:noProof/>
        </w:rPr>
      </w:pPr>
      <w:r>
        <w:rPr>
          <w:noProof/>
        </w:rPr>
        <w:t>-</w:t>
      </w:r>
      <w:r>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BB1D542" w14:textId="77777777" w:rsidR="00B33480" w:rsidRDefault="00B33480" w:rsidP="00B33480">
      <w:pPr>
        <w:pStyle w:val="NO"/>
        <w:rPr>
          <w:noProof/>
        </w:rPr>
      </w:pPr>
      <w:r>
        <w:rPr>
          <w:noProof/>
        </w:rPr>
        <w:t>NOTE:</w:t>
      </w:r>
      <w:r>
        <w:rPr>
          <w:noProof/>
        </w:rPr>
        <w:tab/>
        <w:t>The extended Logical Channel ID space using two-octet eLCID and the relevant MAC subheader format is used, only when configured, on the NR backhaul links between IAB nodes or between IAB node and IAB Donor.</w:t>
      </w:r>
    </w:p>
    <w:p w14:paraId="304F0F62" w14:textId="77777777" w:rsidR="00B33480" w:rsidRDefault="00B33480" w:rsidP="00B33480">
      <w:pPr>
        <w:pStyle w:val="B1"/>
        <w:rPr>
          <w:noProof/>
        </w:rPr>
      </w:pPr>
      <w:r>
        <w:rPr>
          <w:noProof/>
        </w:rPr>
        <w:t>-</w:t>
      </w:r>
      <w:r>
        <w:rPr>
          <w:noProof/>
        </w:rPr>
        <w:tab/>
        <w:t xml:space="preserve">L: The Length field indicates the length of the corresponding MAC SDU </w:t>
      </w:r>
      <w:r>
        <w:rPr>
          <w:noProof/>
          <w:lang w:eastAsia="zh-CN"/>
        </w:rPr>
        <w:t xml:space="preserve">or variable-sized MAC </w:t>
      </w:r>
      <w:r>
        <w:rPr>
          <w:noProof/>
          <w:lang w:eastAsia="ko-KR"/>
        </w:rPr>
        <w:t>CE</w:t>
      </w:r>
      <w:r>
        <w:rPr>
          <w:noProof/>
          <w:lang w:eastAsia="zh-CN"/>
        </w:rPr>
        <w:t xml:space="preserve"> </w:t>
      </w:r>
      <w:r>
        <w:rPr>
          <w:noProof/>
        </w:rPr>
        <w:t xml:space="preserve">in bytes. There is one L field per MAC subheader except </w:t>
      </w:r>
      <w:r>
        <w:rPr>
          <w:noProof/>
          <w:lang w:eastAsia="ko-KR"/>
        </w:rPr>
        <w:t xml:space="preserve">for </w:t>
      </w:r>
      <w:r>
        <w:rPr>
          <w:noProof/>
        </w:rPr>
        <w:t xml:space="preserve">subheaders corresponding to fixed-sized MAC </w:t>
      </w:r>
      <w:r>
        <w:rPr>
          <w:noProof/>
          <w:lang w:eastAsia="ko-KR"/>
        </w:rPr>
        <w:t>CE</w:t>
      </w:r>
      <w:r>
        <w:rPr>
          <w:noProof/>
        </w:rPr>
        <w:t>s,</w:t>
      </w:r>
      <w:r>
        <w:rPr>
          <w:noProof/>
          <w:lang w:eastAsia="ko-KR"/>
        </w:rPr>
        <w:t xml:space="preserve"> padding, and MAC SDUs containing UL CCCH</w:t>
      </w:r>
      <w:r>
        <w:rPr>
          <w:noProof/>
        </w:rPr>
        <w:t>. The size of the L field is indicated by the F field;</w:t>
      </w:r>
    </w:p>
    <w:p w14:paraId="640DFB3D" w14:textId="77777777" w:rsidR="00B33480" w:rsidRDefault="00B33480" w:rsidP="00B33480">
      <w:pPr>
        <w:pStyle w:val="B1"/>
        <w:rPr>
          <w:noProof/>
          <w:lang w:eastAsia="ko-KR"/>
        </w:rPr>
      </w:pPr>
      <w:r>
        <w:rPr>
          <w:noProof/>
        </w:rPr>
        <w:lastRenderedPageBreak/>
        <w:t>-</w:t>
      </w:r>
      <w:r>
        <w:rPr>
          <w:noProof/>
        </w:rPr>
        <w:tab/>
        <w:t xml:space="preserve">F: The Format field indicates the size of the Length field. There is one F field per MAC subheader except for subheaders corresponding to fixed-sized MAC </w:t>
      </w:r>
      <w:r>
        <w:rPr>
          <w:noProof/>
          <w:lang w:eastAsia="ko-KR"/>
        </w:rPr>
        <w:t>CE</w:t>
      </w:r>
      <w:r>
        <w:rPr>
          <w:noProof/>
        </w:rPr>
        <w:t>s,</w:t>
      </w:r>
      <w:r>
        <w:rPr>
          <w:noProof/>
          <w:lang w:eastAsia="ko-KR"/>
        </w:rPr>
        <w:t xml:space="preserve"> padding, and MAC SDUs containing UL CCCH</w:t>
      </w:r>
      <w:r>
        <w:rPr>
          <w:noProof/>
        </w:rPr>
        <w:t xml:space="preserve">. The size of the F field is 1 bit. </w:t>
      </w:r>
      <w:r>
        <w:rPr>
          <w:noProof/>
          <w:lang w:eastAsia="ko-KR"/>
        </w:rPr>
        <w:t>The value 0 indicates 8 bits of the Length field. The value 1 indicates 16 bits of the Length field</w:t>
      </w:r>
      <w:r>
        <w:rPr>
          <w:noProof/>
        </w:rPr>
        <w:t>;</w:t>
      </w:r>
    </w:p>
    <w:p w14:paraId="076C4ECC" w14:textId="77777777" w:rsidR="00B33480" w:rsidRDefault="00B33480" w:rsidP="00B33480">
      <w:pPr>
        <w:pStyle w:val="B1"/>
        <w:rPr>
          <w:noProof/>
          <w:lang w:eastAsia="ja-JP"/>
        </w:rPr>
      </w:pPr>
      <w:r>
        <w:rPr>
          <w:noProof/>
        </w:rPr>
        <w:t>-</w:t>
      </w:r>
      <w:r>
        <w:rPr>
          <w:noProof/>
        </w:rPr>
        <w:tab/>
        <w:t xml:space="preserve">R: Reserved bit, set to </w:t>
      </w:r>
      <w:r>
        <w:rPr>
          <w:noProof/>
          <w:lang w:eastAsia="ko-KR"/>
        </w:rPr>
        <w:t>0</w:t>
      </w:r>
      <w:r>
        <w:rPr>
          <w:noProof/>
        </w:rPr>
        <w:t>.</w:t>
      </w:r>
    </w:p>
    <w:p w14:paraId="61179058" w14:textId="77777777" w:rsidR="00B33480" w:rsidRDefault="00B33480" w:rsidP="00B33480">
      <w:pPr>
        <w:rPr>
          <w:noProof/>
          <w:lang w:eastAsia="ko-KR"/>
        </w:rPr>
      </w:pPr>
      <w:r>
        <w:rPr>
          <w:noProof/>
        </w:rPr>
        <w:t xml:space="preserve">The MAC subheader </w:t>
      </w:r>
      <w:r>
        <w:rPr>
          <w:noProof/>
          <w:lang w:eastAsia="ko-KR"/>
        </w:rPr>
        <w:t>is</w:t>
      </w:r>
      <w:r>
        <w:rPr>
          <w:noProof/>
        </w:rPr>
        <w:t xml:space="preserve"> octet aligned.</w:t>
      </w:r>
    </w:p>
    <w:p w14:paraId="60096E90" w14:textId="77777777" w:rsidR="00B33480" w:rsidRDefault="00B33480" w:rsidP="00B33480">
      <w:pPr>
        <w:pStyle w:val="TH"/>
        <w:rPr>
          <w:noProof/>
          <w:lang w:eastAsia="ko-KR"/>
        </w:rPr>
      </w:pPr>
      <w:r>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B33480" w14:paraId="4FB57CCF"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64E3680C" w14:textId="77777777" w:rsidR="00B33480" w:rsidRDefault="00B33480">
            <w:pPr>
              <w:pStyle w:val="TAH"/>
              <w:rPr>
                <w:noProof/>
                <w:lang w:eastAsia="ko-KR"/>
              </w:rPr>
            </w:pPr>
            <w:r>
              <w:rPr>
                <w:noProof/>
                <w:lang w:eastAsia="ko-KR"/>
              </w:rPr>
              <w:t>Codepoint/Index</w:t>
            </w:r>
          </w:p>
        </w:tc>
        <w:tc>
          <w:tcPr>
            <w:tcW w:w="5670" w:type="dxa"/>
            <w:tcBorders>
              <w:top w:val="single" w:sz="4" w:space="0" w:color="auto"/>
              <w:left w:val="single" w:sz="4" w:space="0" w:color="auto"/>
              <w:bottom w:val="single" w:sz="4" w:space="0" w:color="auto"/>
              <w:right w:val="single" w:sz="4" w:space="0" w:color="auto"/>
            </w:tcBorders>
            <w:hideMark/>
          </w:tcPr>
          <w:p w14:paraId="031B771E" w14:textId="77777777" w:rsidR="00B33480" w:rsidRDefault="00B33480">
            <w:pPr>
              <w:pStyle w:val="TAH"/>
              <w:rPr>
                <w:noProof/>
                <w:lang w:eastAsia="ko-KR"/>
              </w:rPr>
            </w:pPr>
            <w:r>
              <w:rPr>
                <w:noProof/>
                <w:lang w:eastAsia="ko-KR"/>
              </w:rPr>
              <w:t>LCID values</w:t>
            </w:r>
          </w:p>
        </w:tc>
      </w:tr>
      <w:tr w:rsidR="00B33480" w14:paraId="7326608A"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0081F2EA" w14:textId="77777777" w:rsidR="00B33480" w:rsidRDefault="00B33480">
            <w:pPr>
              <w:pStyle w:val="TAC"/>
              <w:rPr>
                <w:noProof/>
                <w:lang w:eastAsia="ko-KR"/>
              </w:rPr>
            </w:pPr>
            <w:r>
              <w:rPr>
                <w:noProof/>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145099BB" w14:textId="77777777" w:rsidR="00B33480" w:rsidRDefault="00B33480">
            <w:pPr>
              <w:pStyle w:val="TAL"/>
              <w:rPr>
                <w:noProof/>
                <w:lang w:eastAsia="ko-KR"/>
              </w:rPr>
            </w:pPr>
            <w:r>
              <w:rPr>
                <w:noProof/>
                <w:lang w:eastAsia="ko-KR"/>
              </w:rPr>
              <w:t>CCCH</w:t>
            </w:r>
          </w:p>
        </w:tc>
      </w:tr>
      <w:tr w:rsidR="00B33480" w14:paraId="4D178ADF"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22529006" w14:textId="77777777" w:rsidR="00B33480" w:rsidRDefault="00B33480">
            <w:pPr>
              <w:pStyle w:val="TAC"/>
              <w:rPr>
                <w:noProof/>
                <w:lang w:eastAsia="ko-KR"/>
              </w:rPr>
            </w:pPr>
            <w:r>
              <w:rPr>
                <w:noProof/>
                <w:lang w:eastAsia="ko-KR"/>
              </w:rPr>
              <w:t>1–32</w:t>
            </w:r>
          </w:p>
        </w:tc>
        <w:tc>
          <w:tcPr>
            <w:tcW w:w="5670" w:type="dxa"/>
            <w:tcBorders>
              <w:top w:val="single" w:sz="4" w:space="0" w:color="auto"/>
              <w:left w:val="single" w:sz="4" w:space="0" w:color="auto"/>
              <w:bottom w:val="single" w:sz="4" w:space="0" w:color="auto"/>
              <w:right w:val="single" w:sz="4" w:space="0" w:color="auto"/>
            </w:tcBorders>
            <w:hideMark/>
          </w:tcPr>
          <w:p w14:paraId="546BF80A" w14:textId="77777777" w:rsidR="00B33480" w:rsidRDefault="00B33480">
            <w:pPr>
              <w:pStyle w:val="TAL"/>
              <w:rPr>
                <w:noProof/>
                <w:lang w:eastAsia="ko-KR"/>
              </w:rPr>
            </w:pPr>
            <w:r>
              <w:rPr>
                <w:noProof/>
                <w:lang w:eastAsia="ko-KR"/>
              </w:rPr>
              <w:t>Identity of the logical channel</w:t>
            </w:r>
          </w:p>
        </w:tc>
      </w:tr>
      <w:tr w:rsidR="00B33480" w14:paraId="39122FB4"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1B3774CA" w14:textId="77777777" w:rsidR="00B33480" w:rsidRDefault="00B33480">
            <w:pPr>
              <w:pStyle w:val="TAC"/>
              <w:rPr>
                <w:noProof/>
                <w:lang w:eastAsia="ko-KR"/>
              </w:rPr>
            </w:pPr>
            <w:r>
              <w:rPr>
                <w:noProof/>
                <w:lang w:eastAsia="ko-KR"/>
              </w:rPr>
              <w:t>33</w:t>
            </w:r>
          </w:p>
        </w:tc>
        <w:tc>
          <w:tcPr>
            <w:tcW w:w="5670" w:type="dxa"/>
            <w:tcBorders>
              <w:top w:val="single" w:sz="4" w:space="0" w:color="auto"/>
              <w:left w:val="single" w:sz="4" w:space="0" w:color="auto"/>
              <w:bottom w:val="single" w:sz="4" w:space="0" w:color="auto"/>
              <w:right w:val="single" w:sz="4" w:space="0" w:color="auto"/>
            </w:tcBorders>
            <w:hideMark/>
          </w:tcPr>
          <w:p w14:paraId="398832D0" w14:textId="77777777" w:rsidR="00B33480" w:rsidRDefault="00B33480">
            <w:pPr>
              <w:pStyle w:val="TAL"/>
              <w:rPr>
                <w:noProof/>
                <w:lang w:eastAsia="ko-KR"/>
              </w:rPr>
            </w:pPr>
            <w:r>
              <w:rPr>
                <w:noProof/>
                <w:lang w:eastAsia="ko-KR"/>
              </w:rPr>
              <w:t>Extended logical channel ID field (two-octet eLCID field)</w:t>
            </w:r>
          </w:p>
        </w:tc>
      </w:tr>
      <w:tr w:rsidR="00B33480" w14:paraId="1BA6E16D"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09BCD393" w14:textId="77777777" w:rsidR="00B33480" w:rsidRDefault="00B33480">
            <w:pPr>
              <w:pStyle w:val="TAC"/>
              <w:rPr>
                <w:noProof/>
                <w:lang w:eastAsia="ko-KR"/>
              </w:rPr>
            </w:pPr>
            <w:r>
              <w:rPr>
                <w:noProof/>
                <w:lang w:eastAsia="ko-KR"/>
              </w:rPr>
              <w:t>34</w:t>
            </w:r>
          </w:p>
        </w:tc>
        <w:tc>
          <w:tcPr>
            <w:tcW w:w="5670" w:type="dxa"/>
            <w:tcBorders>
              <w:top w:val="single" w:sz="4" w:space="0" w:color="auto"/>
              <w:left w:val="single" w:sz="4" w:space="0" w:color="auto"/>
              <w:bottom w:val="single" w:sz="4" w:space="0" w:color="auto"/>
              <w:right w:val="single" w:sz="4" w:space="0" w:color="auto"/>
            </w:tcBorders>
            <w:hideMark/>
          </w:tcPr>
          <w:p w14:paraId="2C0D774F" w14:textId="77777777" w:rsidR="00B33480" w:rsidRDefault="00B33480">
            <w:pPr>
              <w:pStyle w:val="TAL"/>
              <w:rPr>
                <w:noProof/>
                <w:lang w:eastAsia="ko-KR"/>
              </w:rPr>
            </w:pPr>
            <w:r>
              <w:rPr>
                <w:noProof/>
                <w:lang w:eastAsia="ko-KR"/>
              </w:rPr>
              <w:t>Extended logical channel ID field (one-octet eLCID field)</w:t>
            </w:r>
          </w:p>
        </w:tc>
      </w:tr>
      <w:tr w:rsidR="00B33480" w14:paraId="25F35A13"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6C22D043" w14:textId="77777777" w:rsidR="00B33480" w:rsidRDefault="00B33480">
            <w:pPr>
              <w:pStyle w:val="TAC"/>
              <w:rPr>
                <w:noProof/>
                <w:lang w:eastAsia="ko-KR"/>
              </w:rPr>
            </w:pPr>
            <w:r>
              <w:rPr>
                <w:noProof/>
                <w:lang w:eastAsia="ko-KR"/>
              </w:rPr>
              <w:t>35–46</w:t>
            </w:r>
          </w:p>
        </w:tc>
        <w:tc>
          <w:tcPr>
            <w:tcW w:w="5670" w:type="dxa"/>
            <w:tcBorders>
              <w:top w:val="single" w:sz="4" w:space="0" w:color="auto"/>
              <w:left w:val="single" w:sz="4" w:space="0" w:color="auto"/>
              <w:bottom w:val="single" w:sz="4" w:space="0" w:color="auto"/>
              <w:right w:val="single" w:sz="4" w:space="0" w:color="auto"/>
            </w:tcBorders>
            <w:hideMark/>
          </w:tcPr>
          <w:p w14:paraId="0E9C86FD" w14:textId="77777777" w:rsidR="00B33480" w:rsidRDefault="00B33480">
            <w:pPr>
              <w:pStyle w:val="TAL"/>
              <w:rPr>
                <w:noProof/>
                <w:lang w:eastAsia="ko-KR"/>
              </w:rPr>
            </w:pPr>
            <w:r>
              <w:rPr>
                <w:noProof/>
                <w:lang w:eastAsia="ko-KR"/>
              </w:rPr>
              <w:t>Reserved</w:t>
            </w:r>
          </w:p>
        </w:tc>
      </w:tr>
      <w:tr w:rsidR="00B33480" w14:paraId="73D97446"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03D34D4B" w14:textId="77777777" w:rsidR="00B33480" w:rsidRDefault="00B33480">
            <w:pPr>
              <w:pStyle w:val="TAC"/>
              <w:rPr>
                <w:noProof/>
                <w:lang w:eastAsia="ko-KR"/>
              </w:rPr>
            </w:pPr>
            <w:r>
              <w:rPr>
                <w:noProof/>
                <w:lang w:eastAsia="ko-KR"/>
              </w:rPr>
              <w:t>47</w:t>
            </w:r>
          </w:p>
        </w:tc>
        <w:tc>
          <w:tcPr>
            <w:tcW w:w="5670" w:type="dxa"/>
            <w:tcBorders>
              <w:top w:val="single" w:sz="4" w:space="0" w:color="auto"/>
              <w:left w:val="single" w:sz="4" w:space="0" w:color="auto"/>
              <w:bottom w:val="single" w:sz="4" w:space="0" w:color="auto"/>
              <w:right w:val="single" w:sz="4" w:space="0" w:color="auto"/>
            </w:tcBorders>
            <w:hideMark/>
          </w:tcPr>
          <w:p w14:paraId="5C48E72C" w14:textId="77777777" w:rsidR="00B33480" w:rsidRDefault="00B33480">
            <w:pPr>
              <w:pStyle w:val="TAL"/>
              <w:rPr>
                <w:lang w:eastAsia="ja-JP"/>
              </w:rPr>
            </w:pPr>
            <w:r>
              <w:rPr>
                <w:noProof/>
                <w:lang w:eastAsia="ko-KR"/>
              </w:rPr>
              <w:t>Recommended bit rate</w:t>
            </w:r>
          </w:p>
        </w:tc>
      </w:tr>
      <w:tr w:rsidR="00B33480" w14:paraId="582AD322"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784E93D8" w14:textId="77777777" w:rsidR="00B33480" w:rsidRDefault="00B33480">
            <w:pPr>
              <w:pStyle w:val="TAC"/>
              <w:rPr>
                <w:noProof/>
                <w:lang w:eastAsia="ko-KR"/>
              </w:rPr>
            </w:pPr>
            <w:r>
              <w:rPr>
                <w:noProof/>
                <w:lang w:eastAsia="ko-KR"/>
              </w:rPr>
              <w:t>48</w:t>
            </w:r>
          </w:p>
        </w:tc>
        <w:tc>
          <w:tcPr>
            <w:tcW w:w="5670" w:type="dxa"/>
            <w:tcBorders>
              <w:top w:val="single" w:sz="4" w:space="0" w:color="auto"/>
              <w:left w:val="single" w:sz="4" w:space="0" w:color="auto"/>
              <w:bottom w:val="single" w:sz="4" w:space="0" w:color="auto"/>
              <w:right w:val="single" w:sz="4" w:space="0" w:color="auto"/>
            </w:tcBorders>
            <w:hideMark/>
          </w:tcPr>
          <w:p w14:paraId="798AAD64" w14:textId="77777777" w:rsidR="00B33480" w:rsidRDefault="00B33480">
            <w:pPr>
              <w:pStyle w:val="TAL"/>
              <w:rPr>
                <w:noProof/>
                <w:lang w:eastAsia="ko-KR"/>
              </w:rPr>
            </w:pPr>
            <w:r>
              <w:t xml:space="preserve">SP ZP CSI-RS Resource Set </w:t>
            </w:r>
            <w:r>
              <w:rPr>
                <w:noProof/>
                <w:lang w:eastAsia="ko-KR"/>
              </w:rPr>
              <w:t>Activation/Deactivation</w:t>
            </w:r>
          </w:p>
        </w:tc>
      </w:tr>
      <w:tr w:rsidR="00B33480" w14:paraId="69AA0ACE"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7DF2984A" w14:textId="77777777" w:rsidR="00B33480" w:rsidRDefault="00B33480">
            <w:pPr>
              <w:pStyle w:val="TAC"/>
              <w:rPr>
                <w:noProof/>
                <w:lang w:eastAsia="ko-KR"/>
              </w:rPr>
            </w:pPr>
            <w:r>
              <w:rPr>
                <w:noProof/>
                <w:lang w:eastAsia="ko-KR"/>
              </w:rPr>
              <w:t>49</w:t>
            </w:r>
          </w:p>
        </w:tc>
        <w:tc>
          <w:tcPr>
            <w:tcW w:w="5670" w:type="dxa"/>
            <w:tcBorders>
              <w:top w:val="single" w:sz="4" w:space="0" w:color="auto"/>
              <w:left w:val="single" w:sz="4" w:space="0" w:color="auto"/>
              <w:bottom w:val="single" w:sz="4" w:space="0" w:color="auto"/>
              <w:right w:val="single" w:sz="4" w:space="0" w:color="auto"/>
            </w:tcBorders>
            <w:hideMark/>
          </w:tcPr>
          <w:p w14:paraId="5EC94006" w14:textId="77777777" w:rsidR="00B33480" w:rsidRDefault="00B33480">
            <w:pPr>
              <w:pStyle w:val="TAL"/>
              <w:rPr>
                <w:noProof/>
                <w:lang w:eastAsia="ko-KR"/>
              </w:rPr>
            </w:pPr>
            <w:r>
              <w:rPr>
                <w:noProof/>
                <w:lang w:eastAsia="ko-KR"/>
              </w:rPr>
              <w:t>PUCCH spatial relation Activation/Deactivation</w:t>
            </w:r>
          </w:p>
        </w:tc>
      </w:tr>
      <w:tr w:rsidR="00B33480" w14:paraId="518F40E5"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3B6D7EDE" w14:textId="77777777" w:rsidR="00B33480" w:rsidRDefault="00B33480">
            <w:pPr>
              <w:pStyle w:val="TAC"/>
              <w:rPr>
                <w:noProof/>
                <w:lang w:eastAsia="ko-KR"/>
              </w:rPr>
            </w:pPr>
            <w:r>
              <w:rPr>
                <w:noProof/>
                <w:lang w:eastAsia="ko-KR"/>
              </w:rPr>
              <w:t>50</w:t>
            </w:r>
          </w:p>
        </w:tc>
        <w:tc>
          <w:tcPr>
            <w:tcW w:w="5670" w:type="dxa"/>
            <w:tcBorders>
              <w:top w:val="single" w:sz="4" w:space="0" w:color="auto"/>
              <w:left w:val="single" w:sz="4" w:space="0" w:color="auto"/>
              <w:bottom w:val="single" w:sz="4" w:space="0" w:color="auto"/>
              <w:right w:val="single" w:sz="4" w:space="0" w:color="auto"/>
            </w:tcBorders>
            <w:hideMark/>
          </w:tcPr>
          <w:p w14:paraId="72A8D20D" w14:textId="77777777" w:rsidR="00B33480" w:rsidRDefault="00B33480">
            <w:pPr>
              <w:pStyle w:val="TAL"/>
              <w:rPr>
                <w:noProof/>
                <w:lang w:eastAsia="ko-KR"/>
              </w:rPr>
            </w:pPr>
            <w:r>
              <w:rPr>
                <w:lang w:eastAsia="ko-KR"/>
              </w:rPr>
              <w:t xml:space="preserve">SP SRS Activation/Deactivation </w:t>
            </w:r>
          </w:p>
        </w:tc>
      </w:tr>
      <w:tr w:rsidR="00B33480" w14:paraId="57B62F20"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7FB97AE9" w14:textId="77777777" w:rsidR="00B33480" w:rsidRDefault="00B33480">
            <w:pPr>
              <w:pStyle w:val="TAC"/>
              <w:rPr>
                <w:noProof/>
                <w:lang w:eastAsia="ko-KR"/>
              </w:rPr>
            </w:pPr>
            <w:r>
              <w:rPr>
                <w:noProof/>
                <w:lang w:eastAsia="ko-KR"/>
              </w:rPr>
              <w:t>51</w:t>
            </w:r>
          </w:p>
        </w:tc>
        <w:tc>
          <w:tcPr>
            <w:tcW w:w="5670" w:type="dxa"/>
            <w:tcBorders>
              <w:top w:val="single" w:sz="4" w:space="0" w:color="auto"/>
              <w:left w:val="single" w:sz="4" w:space="0" w:color="auto"/>
              <w:bottom w:val="single" w:sz="4" w:space="0" w:color="auto"/>
              <w:right w:val="single" w:sz="4" w:space="0" w:color="auto"/>
            </w:tcBorders>
            <w:hideMark/>
          </w:tcPr>
          <w:p w14:paraId="09AD482A" w14:textId="77777777" w:rsidR="00B33480" w:rsidRDefault="00B33480">
            <w:pPr>
              <w:pStyle w:val="TAL"/>
              <w:rPr>
                <w:noProof/>
                <w:lang w:eastAsia="ko-KR"/>
              </w:rPr>
            </w:pPr>
            <w:r>
              <w:rPr>
                <w:lang w:eastAsia="ko-KR"/>
              </w:rPr>
              <w:t>SP CSI reporting on PUCCH Activation/Deactivation</w:t>
            </w:r>
          </w:p>
        </w:tc>
      </w:tr>
      <w:tr w:rsidR="00B33480" w14:paraId="0955F3FD"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033ABD7D" w14:textId="77777777" w:rsidR="00B33480" w:rsidRDefault="00B33480">
            <w:pPr>
              <w:pStyle w:val="TAC"/>
              <w:rPr>
                <w:noProof/>
                <w:lang w:eastAsia="ko-KR"/>
              </w:rPr>
            </w:pPr>
            <w:r>
              <w:rPr>
                <w:noProof/>
                <w:lang w:eastAsia="ko-KR"/>
              </w:rPr>
              <w:t>52</w:t>
            </w:r>
          </w:p>
        </w:tc>
        <w:tc>
          <w:tcPr>
            <w:tcW w:w="5670" w:type="dxa"/>
            <w:tcBorders>
              <w:top w:val="single" w:sz="4" w:space="0" w:color="auto"/>
              <w:left w:val="single" w:sz="4" w:space="0" w:color="auto"/>
              <w:bottom w:val="single" w:sz="4" w:space="0" w:color="auto"/>
              <w:right w:val="single" w:sz="4" w:space="0" w:color="auto"/>
            </w:tcBorders>
            <w:hideMark/>
          </w:tcPr>
          <w:p w14:paraId="7F84163C" w14:textId="77777777" w:rsidR="00B33480" w:rsidRDefault="00B33480">
            <w:pPr>
              <w:pStyle w:val="TAL"/>
              <w:rPr>
                <w:noProof/>
                <w:lang w:eastAsia="ko-KR"/>
              </w:rPr>
            </w:pPr>
            <w:r>
              <w:rPr>
                <w:lang w:eastAsia="ko-KR"/>
              </w:rPr>
              <w:t>TCI State Indication for UE-specific PDCCH</w:t>
            </w:r>
          </w:p>
        </w:tc>
      </w:tr>
      <w:tr w:rsidR="00B33480" w14:paraId="318D083B"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417DE296" w14:textId="77777777" w:rsidR="00B33480" w:rsidRDefault="00B33480">
            <w:pPr>
              <w:pStyle w:val="TAC"/>
              <w:rPr>
                <w:noProof/>
                <w:lang w:eastAsia="ko-KR"/>
              </w:rPr>
            </w:pPr>
            <w:r>
              <w:rPr>
                <w:noProof/>
                <w:lang w:eastAsia="ko-KR"/>
              </w:rPr>
              <w:t>53</w:t>
            </w:r>
          </w:p>
        </w:tc>
        <w:tc>
          <w:tcPr>
            <w:tcW w:w="5670" w:type="dxa"/>
            <w:tcBorders>
              <w:top w:val="single" w:sz="4" w:space="0" w:color="auto"/>
              <w:left w:val="single" w:sz="4" w:space="0" w:color="auto"/>
              <w:bottom w:val="single" w:sz="4" w:space="0" w:color="auto"/>
              <w:right w:val="single" w:sz="4" w:space="0" w:color="auto"/>
            </w:tcBorders>
            <w:hideMark/>
          </w:tcPr>
          <w:p w14:paraId="156A7EBE" w14:textId="77777777" w:rsidR="00B33480" w:rsidRDefault="00B33480">
            <w:pPr>
              <w:pStyle w:val="TAL"/>
              <w:rPr>
                <w:noProof/>
                <w:lang w:eastAsia="ko-KR"/>
              </w:rPr>
            </w:pPr>
            <w:r>
              <w:rPr>
                <w:lang w:eastAsia="ko-KR"/>
              </w:rPr>
              <w:t>TCI States Activation/Deactivation for UE-specific PDSCH</w:t>
            </w:r>
          </w:p>
        </w:tc>
      </w:tr>
      <w:tr w:rsidR="00B33480" w14:paraId="0754D2E8"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0A8184AC" w14:textId="77777777" w:rsidR="00B33480" w:rsidRDefault="00B33480">
            <w:pPr>
              <w:pStyle w:val="TAC"/>
              <w:rPr>
                <w:noProof/>
                <w:lang w:eastAsia="ko-KR"/>
              </w:rPr>
            </w:pPr>
            <w:r>
              <w:rPr>
                <w:noProof/>
                <w:lang w:eastAsia="ko-KR"/>
              </w:rPr>
              <w:t>54</w:t>
            </w:r>
          </w:p>
        </w:tc>
        <w:tc>
          <w:tcPr>
            <w:tcW w:w="5670" w:type="dxa"/>
            <w:tcBorders>
              <w:top w:val="single" w:sz="4" w:space="0" w:color="auto"/>
              <w:left w:val="single" w:sz="4" w:space="0" w:color="auto"/>
              <w:bottom w:val="single" w:sz="4" w:space="0" w:color="auto"/>
              <w:right w:val="single" w:sz="4" w:space="0" w:color="auto"/>
            </w:tcBorders>
            <w:hideMark/>
          </w:tcPr>
          <w:p w14:paraId="25CB67AB" w14:textId="77777777" w:rsidR="00B33480" w:rsidRDefault="00B33480">
            <w:pPr>
              <w:pStyle w:val="TAL"/>
              <w:rPr>
                <w:noProof/>
                <w:lang w:eastAsia="ko-KR"/>
              </w:rPr>
            </w:pPr>
            <w:r>
              <w:rPr>
                <w:lang w:eastAsia="ko-KR"/>
              </w:rPr>
              <w:t>Aperiodic CSI Trigger State Subselection</w:t>
            </w:r>
          </w:p>
        </w:tc>
      </w:tr>
      <w:tr w:rsidR="00B33480" w14:paraId="71A06389"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5C2BC235" w14:textId="77777777" w:rsidR="00B33480" w:rsidRDefault="00B33480">
            <w:pPr>
              <w:pStyle w:val="TAC"/>
              <w:rPr>
                <w:noProof/>
                <w:lang w:eastAsia="ko-KR"/>
              </w:rPr>
            </w:pPr>
            <w:r>
              <w:rPr>
                <w:noProof/>
                <w:lang w:eastAsia="ko-KR"/>
              </w:rPr>
              <w:t>55</w:t>
            </w:r>
          </w:p>
        </w:tc>
        <w:tc>
          <w:tcPr>
            <w:tcW w:w="5670" w:type="dxa"/>
            <w:tcBorders>
              <w:top w:val="single" w:sz="4" w:space="0" w:color="auto"/>
              <w:left w:val="single" w:sz="4" w:space="0" w:color="auto"/>
              <w:bottom w:val="single" w:sz="4" w:space="0" w:color="auto"/>
              <w:right w:val="single" w:sz="4" w:space="0" w:color="auto"/>
            </w:tcBorders>
            <w:hideMark/>
          </w:tcPr>
          <w:p w14:paraId="15C64060" w14:textId="77777777" w:rsidR="00B33480" w:rsidRDefault="00B33480">
            <w:pPr>
              <w:pStyle w:val="TAL"/>
              <w:rPr>
                <w:noProof/>
                <w:lang w:eastAsia="ko-KR"/>
              </w:rPr>
            </w:pPr>
            <w:r>
              <w:rPr>
                <w:lang w:eastAsia="ko-KR"/>
              </w:rPr>
              <w:t>SP CSI-RS/CSI-IM Resource Set Activation/Deactivation</w:t>
            </w:r>
          </w:p>
        </w:tc>
      </w:tr>
      <w:tr w:rsidR="00B33480" w14:paraId="7A701EC8"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3117759B" w14:textId="77777777" w:rsidR="00B33480" w:rsidRDefault="00B33480">
            <w:pPr>
              <w:pStyle w:val="TAC"/>
              <w:rPr>
                <w:noProof/>
                <w:lang w:eastAsia="ko-KR"/>
              </w:rPr>
            </w:pPr>
            <w:r>
              <w:rPr>
                <w:noProof/>
                <w:lang w:eastAsia="ko-KR"/>
              </w:rPr>
              <w:t>56</w:t>
            </w:r>
          </w:p>
        </w:tc>
        <w:tc>
          <w:tcPr>
            <w:tcW w:w="5670" w:type="dxa"/>
            <w:tcBorders>
              <w:top w:val="single" w:sz="4" w:space="0" w:color="auto"/>
              <w:left w:val="single" w:sz="4" w:space="0" w:color="auto"/>
              <w:bottom w:val="single" w:sz="4" w:space="0" w:color="auto"/>
              <w:right w:val="single" w:sz="4" w:space="0" w:color="auto"/>
            </w:tcBorders>
            <w:hideMark/>
          </w:tcPr>
          <w:p w14:paraId="6C079871" w14:textId="77777777" w:rsidR="00B33480" w:rsidRDefault="00B33480">
            <w:pPr>
              <w:pStyle w:val="TAL"/>
              <w:rPr>
                <w:noProof/>
                <w:lang w:eastAsia="ko-KR"/>
              </w:rPr>
            </w:pPr>
            <w:r>
              <w:rPr>
                <w:noProof/>
                <w:lang w:eastAsia="ko-KR"/>
              </w:rPr>
              <w:t>Duplication Activation/Deactivation</w:t>
            </w:r>
          </w:p>
        </w:tc>
      </w:tr>
      <w:tr w:rsidR="00B33480" w14:paraId="277C149C"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3A59E90D" w14:textId="77777777" w:rsidR="00B33480" w:rsidRDefault="00B33480">
            <w:pPr>
              <w:pStyle w:val="TAC"/>
              <w:rPr>
                <w:noProof/>
                <w:lang w:eastAsia="ko-KR"/>
              </w:rPr>
            </w:pPr>
            <w:r>
              <w:rPr>
                <w:noProof/>
                <w:lang w:eastAsia="ko-KR"/>
              </w:rPr>
              <w:t>57</w:t>
            </w:r>
          </w:p>
        </w:tc>
        <w:tc>
          <w:tcPr>
            <w:tcW w:w="5670" w:type="dxa"/>
            <w:tcBorders>
              <w:top w:val="single" w:sz="4" w:space="0" w:color="auto"/>
              <w:left w:val="single" w:sz="4" w:space="0" w:color="auto"/>
              <w:bottom w:val="single" w:sz="4" w:space="0" w:color="auto"/>
              <w:right w:val="single" w:sz="4" w:space="0" w:color="auto"/>
            </w:tcBorders>
            <w:hideMark/>
          </w:tcPr>
          <w:p w14:paraId="264E5E15" w14:textId="77777777" w:rsidR="00B33480" w:rsidRDefault="00B33480">
            <w:pPr>
              <w:pStyle w:val="TAL"/>
              <w:rPr>
                <w:noProof/>
                <w:lang w:eastAsia="ko-KR"/>
              </w:rPr>
            </w:pPr>
            <w:r>
              <w:rPr>
                <w:noProof/>
                <w:lang w:eastAsia="ko-KR"/>
              </w:rPr>
              <w:t>SCell Activation/Deactivation (four octets)</w:t>
            </w:r>
          </w:p>
        </w:tc>
      </w:tr>
      <w:tr w:rsidR="00B33480" w14:paraId="34B53953"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5E2F7B5D" w14:textId="77777777" w:rsidR="00B33480" w:rsidRDefault="00B33480">
            <w:pPr>
              <w:pStyle w:val="TAC"/>
              <w:rPr>
                <w:noProof/>
                <w:lang w:eastAsia="ko-KR"/>
              </w:rPr>
            </w:pPr>
            <w:r>
              <w:rPr>
                <w:noProof/>
                <w:lang w:eastAsia="ko-KR"/>
              </w:rPr>
              <w:t>58</w:t>
            </w:r>
          </w:p>
        </w:tc>
        <w:tc>
          <w:tcPr>
            <w:tcW w:w="5670" w:type="dxa"/>
            <w:tcBorders>
              <w:top w:val="single" w:sz="4" w:space="0" w:color="auto"/>
              <w:left w:val="single" w:sz="4" w:space="0" w:color="auto"/>
              <w:bottom w:val="single" w:sz="4" w:space="0" w:color="auto"/>
              <w:right w:val="single" w:sz="4" w:space="0" w:color="auto"/>
            </w:tcBorders>
            <w:hideMark/>
          </w:tcPr>
          <w:p w14:paraId="5E9C7EB1" w14:textId="77777777" w:rsidR="00B33480" w:rsidRDefault="00B33480">
            <w:pPr>
              <w:pStyle w:val="TAL"/>
              <w:rPr>
                <w:noProof/>
                <w:lang w:eastAsia="ko-KR"/>
              </w:rPr>
            </w:pPr>
            <w:r>
              <w:rPr>
                <w:noProof/>
                <w:lang w:eastAsia="ko-KR"/>
              </w:rPr>
              <w:t>SCell Activation/Deactivation (one octet)</w:t>
            </w:r>
          </w:p>
        </w:tc>
      </w:tr>
      <w:tr w:rsidR="00B33480" w14:paraId="4F7F4E36"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2764E3A5" w14:textId="77777777" w:rsidR="00B33480" w:rsidRDefault="00B33480">
            <w:pPr>
              <w:pStyle w:val="TAC"/>
              <w:rPr>
                <w:noProof/>
                <w:lang w:eastAsia="ko-KR"/>
              </w:rPr>
            </w:pPr>
            <w:r>
              <w:rPr>
                <w:noProof/>
                <w:lang w:eastAsia="ko-KR"/>
              </w:rPr>
              <w:t>59</w:t>
            </w:r>
          </w:p>
        </w:tc>
        <w:tc>
          <w:tcPr>
            <w:tcW w:w="5670" w:type="dxa"/>
            <w:tcBorders>
              <w:top w:val="single" w:sz="4" w:space="0" w:color="auto"/>
              <w:left w:val="single" w:sz="4" w:space="0" w:color="auto"/>
              <w:bottom w:val="single" w:sz="4" w:space="0" w:color="auto"/>
              <w:right w:val="single" w:sz="4" w:space="0" w:color="auto"/>
            </w:tcBorders>
            <w:hideMark/>
          </w:tcPr>
          <w:p w14:paraId="647DF726" w14:textId="77777777" w:rsidR="00B33480" w:rsidRDefault="00B33480">
            <w:pPr>
              <w:pStyle w:val="TAL"/>
              <w:rPr>
                <w:noProof/>
                <w:lang w:eastAsia="ko-KR"/>
              </w:rPr>
            </w:pPr>
            <w:r>
              <w:rPr>
                <w:noProof/>
                <w:lang w:eastAsia="ko-KR"/>
              </w:rPr>
              <w:t>Long DRX Command</w:t>
            </w:r>
          </w:p>
        </w:tc>
      </w:tr>
      <w:tr w:rsidR="00B33480" w14:paraId="15F5294E"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61E84C8D" w14:textId="77777777" w:rsidR="00B33480" w:rsidRDefault="00B33480">
            <w:pPr>
              <w:pStyle w:val="TAC"/>
              <w:rPr>
                <w:noProof/>
                <w:lang w:eastAsia="ko-KR"/>
              </w:rPr>
            </w:pPr>
            <w:r>
              <w:rPr>
                <w:noProof/>
                <w:lang w:eastAsia="ko-KR"/>
              </w:rPr>
              <w:t>60</w:t>
            </w:r>
          </w:p>
        </w:tc>
        <w:tc>
          <w:tcPr>
            <w:tcW w:w="5670" w:type="dxa"/>
            <w:tcBorders>
              <w:top w:val="single" w:sz="4" w:space="0" w:color="auto"/>
              <w:left w:val="single" w:sz="4" w:space="0" w:color="auto"/>
              <w:bottom w:val="single" w:sz="4" w:space="0" w:color="auto"/>
              <w:right w:val="single" w:sz="4" w:space="0" w:color="auto"/>
            </w:tcBorders>
            <w:hideMark/>
          </w:tcPr>
          <w:p w14:paraId="27CD9C62" w14:textId="77777777" w:rsidR="00B33480" w:rsidRDefault="00B33480">
            <w:pPr>
              <w:pStyle w:val="TAL"/>
              <w:rPr>
                <w:noProof/>
                <w:lang w:eastAsia="ko-KR"/>
              </w:rPr>
            </w:pPr>
            <w:r>
              <w:rPr>
                <w:noProof/>
                <w:lang w:eastAsia="ko-KR"/>
              </w:rPr>
              <w:t>DRX Command</w:t>
            </w:r>
          </w:p>
        </w:tc>
      </w:tr>
      <w:tr w:rsidR="00B33480" w14:paraId="178FCE09"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793E56AC" w14:textId="77777777" w:rsidR="00B33480" w:rsidRDefault="00B33480">
            <w:pPr>
              <w:pStyle w:val="TAC"/>
              <w:rPr>
                <w:noProof/>
                <w:lang w:eastAsia="ko-KR"/>
              </w:rPr>
            </w:pPr>
            <w:r>
              <w:rPr>
                <w:noProof/>
                <w:lang w:eastAsia="ko-KR"/>
              </w:rPr>
              <w:t>61</w:t>
            </w:r>
          </w:p>
        </w:tc>
        <w:tc>
          <w:tcPr>
            <w:tcW w:w="5670" w:type="dxa"/>
            <w:tcBorders>
              <w:top w:val="single" w:sz="4" w:space="0" w:color="auto"/>
              <w:left w:val="single" w:sz="4" w:space="0" w:color="auto"/>
              <w:bottom w:val="single" w:sz="4" w:space="0" w:color="auto"/>
              <w:right w:val="single" w:sz="4" w:space="0" w:color="auto"/>
            </w:tcBorders>
            <w:hideMark/>
          </w:tcPr>
          <w:p w14:paraId="678FED4F" w14:textId="77777777" w:rsidR="00B33480" w:rsidRDefault="00B33480">
            <w:pPr>
              <w:pStyle w:val="TAL"/>
              <w:rPr>
                <w:noProof/>
                <w:lang w:eastAsia="ko-KR"/>
              </w:rPr>
            </w:pPr>
            <w:r>
              <w:rPr>
                <w:noProof/>
                <w:lang w:eastAsia="ko-KR"/>
              </w:rPr>
              <w:t>Timing Advance Command</w:t>
            </w:r>
          </w:p>
        </w:tc>
      </w:tr>
      <w:tr w:rsidR="00B33480" w14:paraId="7C10C776"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02DFFD0D" w14:textId="77777777" w:rsidR="00B33480" w:rsidRDefault="00B33480">
            <w:pPr>
              <w:pStyle w:val="TAC"/>
              <w:rPr>
                <w:noProof/>
                <w:lang w:eastAsia="ko-KR"/>
              </w:rPr>
            </w:pPr>
            <w:r>
              <w:rPr>
                <w:noProof/>
                <w:lang w:eastAsia="ko-KR"/>
              </w:rPr>
              <w:t>62</w:t>
            </w:r>
          </w:p>
        </w:tc>
        <w:tc>
          <w:tcPr>
            <w:tcW w:w="5670" w:type="dxa"/>
            <w:tcBorders>
              <w:top w:val="single" w:sz="4" w:space="0" w:color="auto"/>
              <w:left w:val="single" w:sz="4" w:space="0" w:color="auto"/>
              <w:bottom w:val="single" w:sz="4" w:space="0" w:color="auto"/>
              <w:right w:val="single" w:sz="4" w:space="0" w:color="auto"/>
            </w:tcBorders>
            <w:hideMark/>
          </w:tcPr>
          <w:p w14:paraId="65FB7DAA" w14:textId="77777777" w:rsidR="00B33480" w:rsidRDefault="00B33480">
            <w:pPr>
              <w:pStyle w:val="TAL"/>
              <w:rPr>
                <w:noProof/>
                <w:lang w:eastAsia="ko-KR"/>
              </w:rPr>
            </w:pPr>
            <w:r>
              <w:rPr>
                <w:noProof/>
                <w:lang w:eastAsia="ko-KR"/>
              </w:rPr>
              <w:t>UE Contention Resolution Identity</w:t>
            </w:r>
          </w:p>
        </w:tc>
      </w:tr>
      <w:tr w:rsidR="00B33480" w14:paraId="10A39C2B"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2AC0EF82" w14:textId="77777777" w:rsidR="00B33480" w:rsidRDefault="00B33480">
            <w:pPr>
              <w:pStyle w:val="TAC"/>
              <w:rPr>
                <w:noProof/>
                <w:lang w:eastAsia="ko-KR"/>
              </w:rPr>
            </w:pPr>
            <w:r>
              <w:rPr>
                <w:noProof/>
                <w:lang w:eastAsia="ko-KR"/>
              </w:rPr>
              <w:t>63</w:t>
            </w:r>
          </w:p>
        </w:tc>
        <w:tc>
          <w:tcPr>
            <w:tcW w:w="5670" w:type="dxa"/>
            <w:tcBorders>
              <w:top w:val="single" w:sz="4" w:space="0" w:color="auto"/>
              <w:left w:val="single" w:sz="4" w:space="0" w:color="auto"/>
              <w:bottom w:val="single" w:sz="4" w:space="0" w:color="auto"/>
              <w:right w:val="single" w:sz="4" w:space="0" w:color="auto"/>
            </w:tcBorders>
            <w:hideMark/>
          </w:tcPr>
          <w:p w14:paraId="46B10898" w14:textId="77777777" w:rsidR="00B33480" w:rsidRDefault="00B33480">
            <w:pPr>
              <w:pStyle w:val="TAL"/>
              <w:rPr>
                <w:noProof/>
                <w:lang w:eastAsia="ko-KR"/>
              </w:rPr>
            </w:pPr>
            <w:r>
              <w:rPr>
                <w:noProof/>
                <w:lang w:eastAsia="ko-KR"/>
              </w:rPr>
              <w:t>Padding</w:t>
            </w:r>
          </w:p>
        </w:tc>
      </w:tr>
    </w:tbl>
    <w:p w14:paraId="6FAAD524" w14:textId="77777777" w:rsidR="00B33480" w:rsidRDefault="00B33480" w:rsidP="00B33480">
      <w:pPr>
        <w:rPr>
          <w:rFonts w:eastAsia="Times New Roman"/>
          <w:noProof/>
          <w:lang w:eastAsia="ko-KR"/>
        </w:rPr>
      </w:pPr>
    </w:p>
    <w:p w14:paraId="07BFB6C6" w14:textId="77777777" w:rsidR="00B33480" w:rsidRDefault="00B33480" w:rsidP="00B33480">
      <w:pPr>
        <w:pStyle w:val="TH"/>
        <w:rPr>
          <w:noProof/>
          <w:lang w:eastAsia="ja-JP"/>
        </w:rPr>
      </w:pPr>
      <w:r>
        <w:rPr>
          <w:noProof/>
        </w:rPr>
        <w:t>Table 6.2.1-1</w:t>
      </w:r>
      <w:r>
        <w:rPr>
          <w:noProof/>
          <w:lang w:eastAsia="ko-KR"/>
        </w:rPr>
        <w:t>a</w:t>
      </w:r>
      <w:r>
        <w:rPr>
          <w:noProof/>
        </w:rPr>
        <w:t xml:space="preserve"> Values of two-octet </w:t>
      </w:r>
      <w:r>
        <w:rPr>
          <w:noProof/>
          <w:lang w:eastAsia="ko-KR"/>
        </w:rPr>
        <w:t xml:space="preserve">eLCID </w:t>
      </w:r>
      <w:r>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33480" w14:paraId="6D9E0218"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60D38499" w14:textId="77777777" w:rsidR="00B33480" w:rsidRDefault="00B33480">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D92C40A" w14:textId="77777777" w:rsidR="00B33480" w:rsidRDefault="00B33480">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2778108" w14:textId="77777777" w:rsidR="00B33480" w:rsidRDefault="00B33480">
            <w:pPr>
              <w:pStyle w:val="TAH"/>
              <w:rPr>
                <w:noProof/>
                <w:lang w:eastAsia="ko-KR"/>
              </w:rPr>
            </w:pPr>
            <w:r>
              <w:rPr>
                <w:noProof/>
                <w:lang w:eastAsia="ko-KR"/>
              </w:rPr>
              <w:t>LCID values</w:t>
            </w:r>
          </w:p>
        </w:tc>
      </w:tr>
      <w:tr w:rsidR="00B33480" w14:paraId="7F23D171"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61C34C07" w14:textId="77777777" w:rsidR="00B33480" w:rsidRDefault="00B33480">
            <w:pPr>
              <w:pStyle w:val="TAC"/>
              <w:rPr>
                <w:noProof/>
                <w:lang w:eastAsia="ko-KR"/>
              </w:rPr>
            </w:pPr>
            <w:r>
              <w:rPr>
                <w:noProof/>
                <w:lang w:eastAsia="ko-KR"/>
              </w:rPr>
              <w:t>0 to (2</w:t>
            </w:r>
            <w:r>
              <w:rPr>
                <w:noProof/>
                <w:vertAlign w:val="superscript"/>
                <w:lang w:eastAsia="ko-KR"/>
              </w:rPr>
              <w:t>16</w:t>
            </w:r>
            <w:r>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C488562" w14:textId="77777777" w:rsidR="00B33480" w:rsidRDefault="00B33480">
            <w:pPr>
              <w:pStyle w:val="TAC"/>
              <w:rPr>
                <w:noProof/>
                <w:lang w:eastAsia="ko-KR"/>
              </w:rPr>
            </w:pPr>
            <w:r>
              <w:rPr>
                <w:noProof/>
                <w:lang w:eastAsia="ko-KR"/>
              </w:rPr>
              <w:t>320 to (2</w:t>
            </w:r>
            <w:r>
              <w:rPr>
                <w:noProof/>
                <w:vertAlign w:val="superscript"/>
                <w:lang w:eastAsia="ko-KR"/>
              </w:rPr>
              <w:t>16</w:t>
            </w:r>
            <w:r>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531B61A" w14:textId="77777777" w:rsidR="00B33480" w:rsidRDefault="00B33480">
            <w:pPr>
              <w:pStyle w:val="TAL"/>
              <w:rPr>
                <w:noProof/>
                <w:lang w:eastAsia="ko-KR"/>
              </w:rPr>
            </w:pPr>
            <w:r>
              <w:rPr>
                <w:noProof/>
                <w:lang w:eastAsia="ko-KR"/>
              </w:rPr>
              <w:t>Identity of the logical channel</w:t>
            </w:r>
          </w:p>
        </w:tc>
      </w:tr>
    </w:tbl>
    <w:p w14:paraId="1C26DFA1" w14:textId="77777777" w:rsidR="00B33480" w:rsidRDefault="00B33480" w:rsidP="00B33480">
      <w:pPr>
        <w:rPr>
          <w:rFonts w:eastAsia="Times New Roman"/>
          <w:noProof/>
          <w:lang w:eastAsia="ko-KR"/>
        </w:rPr>
      </w:pPr>
    </w:p>
    <w:p w14:paraId="1A5DD578" w14:textId="77777777" w:rsidR="00B33480" w:rsidRDefault="00B33480" w:rsidP="00B33480">
      <w:pPr>
        <w:pStyle w:val="TH"/>
        <w:rPr>
          <w:noProof/>
          <w:lang w:eastAsia="ko-KR"/>
        </w:rPr>
      </w:pPr>
      <w:r>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33480" w14:paraId="663D5BF8"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1CD315FE" w14:textId="77777777" w:rsidR="00B33480" w:rsidRDefault="00B33480">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68FF69FE" w14:textId="77777777" w:rsidR="00B33480" w:rsidRDefault="00B33480">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992225F" w14:textId="77777777" w:rsidR="00B33480" w:rsidRDefault="00B33480">
            <w:pPr>
              <w:pStyle w:val="TAH"/>
              <w:rPr>
                <w:noProof/>
                <w:lang w:eastAsia="ko-KR"/>
              </w:rPr>
            </w:pPr>
            <w:r>
              <w:rPr>
                <w:noProof/>
                <w:lang w:eastAsia="ko-KR"/>
              </w:rPr>
              <w:t>LCID values</w:t>
            </w:r>
          </w:p>
        </w:tc>
      </w:tr>
      <w:tr w:rsidR="00B33480" w14:paraId="6E0C69CE"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5AFE218B" w14:textId="77777777" w:rsidR="00B33480" w:rsidRDefault="00B33480">
            <w:pPr>
              <w:pStyle w:val="TAC"/>
              <w:rPr>
                <w:rFonts w:eastAsia="Malgun Gothic"/>
                <w:lang w:eastAsia="ko-KR"/>
              </w:rPr>
            </w:pPr>
            <w:r>
              <w:rPr>
                <w:rFonts w:eastAsia="Malgun Gothic"/>
                <w:lang w:eastAsia="ko-KR"/>
              </w:rPr>
              <w:t>0 to 244</w:t>
            </w:r>
          </w:p>
        </w:tc>
        <w:tc>
          <w:tcPr>
            <w:tcW w:w="1701" w:type="dxa"/>
            <w:tcBorders>
              <w:top w:val="single" w:sz="4" w:space="0" w:color="auto"/>
              <w:left w:val="single" w:sz="4" w:space="0" w:color="auto"/>
              <w:bottom w:val="single" w:sz="4" w:space="0" w:color="auto"/>
              <w:right w:val="single" w:sz="4" w:space="0" w:color="auto"/>
            </w:tcBorders>
            <w:hideMark/>
          </w:tcPr>
          <w:p w14:paraId="6259B347" w14:textId="77777777" w:rsidR="00B33480" w:rsidRDefault="00B33480">
            <w:pPr>
              <w:pStyle w:val="TAC"/>
              <w:rPr>
                <w:rFonts w:eastAsia="Malgun Gothic"/>
                <w:lang w:eastAsia="ko-KR"/>
              </w:rPr>
            </w:pPr>
            <w:r>
              <w:rPr>
                <w:rFonts w:eastAsia="Malgun Gothic"/>
                <w:lang w:eastAsia="ko-KR"/>
              </w:rPr>
              <w:t>64 to 308</w:t>
            </w:r>
          </w:p>
        </w:tc>
        <w:tc>
          <w:tcPr>
            <w:tcW w:w="3969" w:type="dxa"/>
            <w:tcBorders>
              <w:top w:val="single" w:sz="4" w:space="0" w:color="auto"/>
              <w:left w:val="single" w:sz="4" w:space="0" w:color="auto"/>
              <w:bottom w:val="single" w:sz="4" w:space="0" w:color="auto"/>
              <w:right w:val="single" w:sz="4" w:space="0" w:color="auto"/>
            </w:tcBorders>
            <w:hideMark/>
          </w:tcPr>
          <w:p w14:paraId="263F8635" w14:textId="77777777" w:rsidR="00B33480" w:rsidRDefault="00B33480">
            <w:pPr>
              <w:pStyle w:val="TAL"/>
              <w:rPr>
                <w:rFonts w:eastAsia="Times New Roman"/>
                <w:lang w:eastAsia="ja-JP"/>
              </w:rPr>
            </w:pPr>
            <w:r>
              <w:t>Reserved</w:t>
            </w:r>
          </w:p>
        </w:tc>
      </w:tr>
      <w:tr w:rsidR="00B33480" w14:paraId="009FE7AC"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6D43F9C5" w14:textId="77777777" w:rsidR="00B33480" w:rsidRDefault="00B33480">
            <w:pPr>
              <w:pStyle w:val="TAC"/>
              <w:rPr>
                <w:rFonts w:eastAsia="Malgun Gothic"/>
                <w:lang w:eastAsia="ko-KR"/>
              </w:rPr>
            </w:pPr>
            <w:r>
              <w:rPr>
                <w:rFonts w:eastAsia="Malgun Gothic"/>
                <w:lang w:eastAsia="ko-KR"/>
              </w:rPr>
              <w:t>245</w:t>
            </w:r>
          </w:p>
        </w:tc>
        <w:tc>
          <w:tcPr>
            <w:tcW w:w="1701" w:type="dxa"/>
            <w:tcBorders>
              <w:top w:val="single" w:sz="4" w:space="0" w:color="auto"/>
              <w:left w:val="single" w:sz="4" w:space="0" w:color="auto"/>
              <w:bottom w:val="single" w:sz="4" w:space="0" w:color="auto"/>
              <w:right w:val="single" w:sz="4" w:space="0" w:color="auto"/>
            </w:tcBorders>
            <w:hideMark/>
          </w:tcPr>
          <w:p w14:paraId="63D1F72C" w14:textId="77777777" w:rsidR="00B33480" w:rsidRDefault="00B33480">
            <w:pPr>
              <w:pStyle w:val="TAC"/>
              <w:rPr>
                <w:rFonts w:eastAsia="Malgun Gothic"/>
                <w:lang w:eastAsia="ko-KR"/>
              </w:rPr>
            </w:pPr>
            <w:r>
              <w:rPr>
                <w:rFonts w:eastAsia="Malgun Gothic"/>
                <w:lang w:eastAsia="ko-KR"/>
              </w:rPr>
              <w:t>309</w:t>
            </w:r>
          </w:p>
        </w:tc>
        <w:tc>
          <w:tcPr>
            <w:tcW w:w="3969" w:type="dxa"/>
            <w:tcBorders>
              <w:top w:val="single" w:sz="4" w:space="0" w:color="auto"/>
              <w:left w:val="single" w:sz="4" w:space="0" w:color="auto"/>
              <w:bottom w:val="single" w:sz="4" w:space="0" w:color="auto"/>
              <w:right w:val="single" w:sz="4" w:space="0" w:color="auto"/>
            </w:tcBorders>
            <w:hideMark/>
          </w:tcPr>
          <w:p w14:paraId="09042F86" w14:textId="77777777" w:rsidR="00B33480" w:rsidRDefault="00B33480">
            <w:pPr>
              <w:pStyle w:val="TAL"/>
              <w:rPr>
                <w:rFonts w:eastAsia="Times New Roman"/>
                <w:lang w:eastAsia="ko-KR"/>
              </w:rPr>
            </w:pPr>
            <w:r>
              <w:t>Serving Cell Set based SRS Spatial Relation Indication</w:t>
            </w:r>
          </w:p>
        </w:tc>
      </w:tr>
      <w:tr w:rsidR="00B33480" w14:paraId="01A90D21"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1187699C" w14:textId="77777777" w:rsidR="00B33480" w:rsidRDefault="00B33480">
            <w:pPr>
              <w:pStyle w:val="TAC"/>
              <w:rPr>
                <w:rFonts w:eastAsia="Malgun Gothic"/>
                <w:lang w:eastAsia="ko-KR"/>
              </w:rPr>
            </w:pPr>
            <w:r>
              <w:rPr>
                <w:rFonts w:eastAsia="Malgun Gothic"/>
                <w:lang w:eastAsia="ko-KR"/>
              </w:rPr>
              <w:t>246</w:t>
            </w:r>
          </w:p>
        </w:tc>
        <w:tc>
          <w:tcPr>
            <w:tcW w:w="1701" w:type="dxa"/>
            <w:tcBorders>
              <w:top w:val="single" w:sz="4" w:space="0" w:color="auto"/>
              <w:left w:val="single" w:sz="4" w:space="0" w:color="auto"/>
              <w:bottom w:val="single" w:sz="4" w:space="0" w:color="auto"/>
              <w:right w:val="single" w:sz="4" w:space="0" w:color="auto"/>
            </w:tcBorders>
            <w:hideMark/>
          </w:tcPr>
          <w:p w14:paraId="12EB3B06" w14:textId="77777777" w:rsidR="00B33480" w:rsidRDefault="00B33480">
            <w:pPr>
              <w:pStyle w:val="TAC"/>
              <w:rPr>
                <w:rFonts w:eastAsia="Malgun Gothic"/>
                <w:lang w:eastAsia="ko-KR"/>
              </w:rPr>
            </w:pPr>
            <w:r>
              <w:rPr>
                <w:rFonts w:eastAsia="Malgun Gothic"/>
                <w:lang w:eastAsia="ko-KR"/>
              </w:rPr>
              <w:t>310</w:t>
            </w:r>
          </w:p>
        </w:tc>
        <w:tc>
          <w:tcPr>
            <w:tcW w:w="3969" w:type="dxa"/>
            <w:tcBorders>
              <w:top w:val="single" w:sz="4" w:space="0" w:color="auto"/>
              <w:left w:val="single" w:sz="4" w:space="0" w:color="auto"/>
              <w:bottom w:val="single" w:sz="4" w:space="0" w:color="auto"/>
              <w:right w:val="single" w:sz="4" w:space="0" w:color="auto"/>
            </w:tcBorders>
            <w:hideMark/>
          </w:tcPr>
          <w:p w14:paraId="654420BE" w14:textId="77777777" w:rsidR="00B33480" w:rsidRDefault="00B33480">
            <w:pPr>
              <w:pStyle w:val="TAL"/>
              <w:rPr>
                <w:rFonts w:eastAsia="Times New Roman"/>
                <w:lang w:eastAsia="ko-KR"/>
              </w:rPr>
            </w:pPr>
            <w:r>
              <w:t>PUSCH Pathloss Reference RS Update</w:t>
            </w:r>
          </w:p>
        </w:tc>
      </w:tr>
      <w:tr w:rsidR="00B33480" w14:paraId="4A620311"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4D695C97" w14:textId="77777777" w:rsidR="00B33480" w:rsidRDefault="00B33480">
            <w:pPr>
              <w:pStyle w:val="TAC"/>
              <w:rPr>
                <w:rFonts w:eastAsia="Malgun Gothic"/>
                <w:lang w:eastAsia="ko-KR"/>
              </w:rPr>
            </w:pPr>
            <w:r>
              <w:rPr>
                <w:rFonts w:eastAsia="Malgun Gothic"/>
                <w:lang w:eastAsia="ko-KR"/>
              </w:rPr>
              <w:t>247</w:t>
            </w:r>
          </w:p>
        </w:tc>
        <w:tc>
          <w:tcPr>
            <w:tcW w:w="1701" w:type="dxa"/>
            <w:tcBorders>
              <w:top w:val="single" w:sz="4" w:space="0" w:color="auto"/>
              <w:left w:val="single" w:sz="4" w:space="0" w:color="auto"/>
              <w:bottom w:val="single" w:sz="4" w:space="0" w:color="auto"/>
              <w:right w:val="single" w:sz="4" w:space="0" w:color="auto"/>
            </w:tcBorders>
            <w:hideMark/>
          </w:tcPr>
          <w:p w14:paraId="5E11F023" w14:textId="77777777" w:rsidR="00B33480" w:rsidRDefault="00B33480">
            <w:pPr>
              <w:pStyle w:val="TAC"/>
              <w:rPr>
                <w:rFonts w:eastAsia="Malgun Gothic"/>
                <w:lang w:eastAsia="ko-KR"/>
              </w:rPr>
            </w:pPr>
            <w:r>
              <w:rPr>
                <w:rFonts w:eastAsia="Malgun Gothic"/>
                <w:lang w:eastAsia="ko-KR"/>
              </w:rPr>
              <w:t>311</w:t>
            </w:r>
          </w:p>
        </w:tc>
        <w:tc>
          <w:tcPr>
            <w:tcW w:w="3969" w:type="dxa"/>
            <w:tcBorders>
              <w:top w:val="single" w:sz="4" w:space="0" w:color="auto"/>
              <w:left w:val="single" w:sz="4" w:space="0" w:color="auto"/>
              <w:bottom w:val="single" w:sz="4" w:space="0" w:color="auto"/>
              <w:right w:val="single" w:sz="4" w:space="0" w:color="auto"/>
            </w:tcBorders>
            <w:hideMark/>
          </w:tcPr>
          <w:p w14:paraId="71364781" w14:textId="77777777" w:rsidR="00B33480" w:rsidRDefault="00B33480">
            <w:pPr>
              <w:pStyle w:val="TAL"/>
              <w:rPr>
                <w:rFonts w:eastAsia="Times New Roman"/>
                <w:lang w:eastAsia="ko-KR"/>
              </w:rPr>
            </w:pPr>
            <w:r>
              <w:t>SRS Pathloss Reference RS Update</w:t>
            </w:r>
          </w:p>
        </w:tc>
      </w:tr>
      <w:tr w:rsidR="00B33480" w14:paraId="72D1BFC6"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2D1C8FE6" w14:textId="77777777" w:rsidR="00B33480" w:rsidRDefault="00B33480">
            <w:pPr>
              <w:pStyle w:val="TAC"/>
              <w:rPr>
                <w:rFonts w:eastAsia="Malgun Gothic"/>
                <w:lang w:eastAsia="ko-KR"/>
              </w:rPr>
            </w:pPr>
            <w:r>
              <w:rPr>
                <w:rFonts w:eastAsia="Malgun Gothic"/>
                <w:lang w:eastAsia="ko-KR"/>
              </w:rPr>
              <w:t>248</w:t>
            </w:r>
          </w:p>
        </w:tc>
        <w:tc>
          <w:tcPr>
            <w:tcW w:w="1701" w:type="dxa"/>
            <w:tcBorders>
              <w:top w:val="single" w:sz="4" w:space="0" w:color="auto"/>
              <w:left w:val="single" w:sz="4" w:space="0" w:color="auto"/>
              <w:bottom w:val="single" w:sz="4" w:space="0" w:color="auto"/>
              <w:right w:val="single" w:sz="4" w:space="0" w:color="auto"/>
            </w:tcBorders>
            <w:hideMark/>
          </w:tcPr>
          <w:p w14:paraId="3BC93389" w14:textId="77777777" w:rsidR="00B33480" w:rsidRDefault="00B33480">
            <w:pPr>
              <w:pStyle w:val="TAC"/>
              <w:rPr>
                <w:rFonts w:eastAsia="Malgun Gothic"/>
                <w:lang w:eastAsia="ko-KR"/>
              </w:rPr>
            </w:pPr>
            <w:r>
              <w:rPr>
                <w:rFonts w:eastAsia="Malgun Gothic"/>
                <w:lang w:eastAsia="ko-KR"/>
              </w:rPr>
              <w:t>312</w:t>
            </w:r>
          </w:p>
        </w:tc>
        <w:tc>
          <w:tcPr>
            <w:tcW w:w="3969" w:type="dxa"/>
            <w:tcBorders>
              <w:top w:val="single" w:sz="4" w:space="0" w:color="auto"/>
              <w:left w:val="single" w:sz="4" w:space="0" w:color="auto"/>
              <w:bottom w:val="single" w:sz="4" w:space="0" w:color="auto"/>
              <w:right w:val="single" w:sz="4" w:space="0" w:color="auto"/>
            </w:tcBorders>
            <w:hideMark/>
          </w:tcPr>
          <w:p w14:paraId="30CAE576" w14:textId="77777777" w:rsidR="00B33480" w:rsidRDefault="00B33480">
            <w:pPr>
              <w:pStyle w:val="TAL"/>
              <w:rPr>
                <w:rFonts w:eastAsia="Times New Roman"/>
                <w:lang w:eastAsia="ko-KR"/>
              </w:rPr>
            </w:pPr>
            <w:r>
              <w:t>Enhanced SP/AP SRS Spatial Relation Indication</w:t>
            </w:r>
          </w:p>
        </w:tc>
      </w:tr>
      <w:tr w:rsidR="00B33480" w14:paraId="4F922D1E"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73B6FBF3" w14:textId="77777777" w:rsidR="00B33480" w:rsidRDefault="00B33480">
            <w:pPr>
              <w:pStyle w:val="TAC"/>
              <w:rPr>
                <w:rFonts w:eastAsia="Malgun Gothic"/>
                <w:lang w:eastAsia="ko-KR"/>
              </w:rPr>
            </w:pPr>
            <w:r>
              <w:rPr>
                <w:rFonts w:eastAsia="Malgun Gothic"/>
                <w:lang w:eastAsia="ko-KR"/>
              </w:rPr>
              <w:t>249</w:t>
            </w:r>
          </w:p>
        </w:tc>
        <w:tc>
          <w:tcPr>
            <w:tcW w:w="1701" w:type="dxa"/>
            <w:tcBorders>
              <w:top w:val="single" w:sz="4" w:space="0" w:color="auto"/>
              <w:left w:val="single" w:sz="4" w:space="0" w:color="auto"/>
              <w:bottom w:val="single" w:sz="4" w:space="0" w:color="auto"/>
              <w:right w:val="single" w:sz="4" w:space="0" w:color="auto"/>
            </w:tcBorders>
            <w:hideMark/>
          </w:tcPr>
          <w:p w14:paraId="4DEC7E35" w14:textId="77777777" w:rsidR="00B33480" w:rsidRDefault="00B33480">
            <w:pPr>
              <w:pStyle w:val="TAC"/>
              <w:rPr>
                <w:rFonts w:eastAsia="Malgun Gothic"/>
                <w:lang w:eastAsia="ko-KR"/>
              </w:rPr>
            </w:pPr>
            <w:r>
              <w:rPr>
                <w:rFonts w:eastAsia="Malgun Gothic"/>
                <w:lang w:eastAsia="ko-KR"/>
              </w:rPr>
              <w:t>313</w:t>
            </w:r>
          </w:p>
        </w:tc>
        <w:tc>
          <w:tcPr>
            <w:tcW w:w="3969" w:type="dxa"/>
            <w:tcBorders>
              <w:top w:val="single" w:sz="4" w:space="0" w:color="auto"/>
              <w:left w:val="single" w:sz="4" w:space="0" w:color="auto"/>
              <w:bottom w:val="single" w:sz="4" w:space="0" w:color="auto"/>
              <w:right w:val="single" w:sz="4" w:space="0" w:color="auto"/>
            </w:tcBorders>
            <w:hideMark/>
          </w:tcPr>
          <w:p w14:paraId="04B28482" w14:textId="77777777" w:rsidR="00B33480" w:rsidRDefault="00B33480">
            <w:pPr>
              <w:pStyle w:val="TAL"/>
              <w:rPr>
                <w:rFonts w:eastAsia="Times New Roman"/>
                <w:lang w:eastAsia="ko-KR"/>
              </w:rPr>
            </w:pPr>
            <w:r>
              <w:t>Enhanced PUCCH Spatial Relation Activation/Deactivation</w:t>
            </w:r>
          </w:p>
        </w:tc>
      </w:tr>
      <w:tr w:rsidR="00B33480" w14:paraId="0C6E0005"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35D9B316" w14:textId="77777777" w:rsidR="00B33480" w:rsidRDefault="00B33480">
            <w:pPr>
              <w:pStyle w:val="TAC"/>
              <w:rPr>
                <w:rFonts w:eastAsia="Malgun Gothic"/>
                <w:lang w:eastAsia="ko-KR"/>
              </w:rPr>
            </w:pPr>
            <w:r>
              <w:rPr>
                <w:rFonts w:eastAsia="Malgun Gothic"/>
                <w:lang w:eastAsia="ko-KR"/>
              </w:rPr>
              <w:t>250</w:t>
            </w:r>
          </w:p>
        </w:tc>
        <w:tc>
          <w:tcPr>
            <w:tcW w:w="1701" w:type="dxa"/>
            <w:tcBorders>
              <w:top w:val="single" w:sz="4" w:space="0" w:color="auto"/>
              <w:left w:val="single" w:sz="4" w:space="0" w:color="auto"/>
              <w:bottom w:val="single" w:sz="4" w:space="0" w:color="auto"/>
              <w:right w:val="single" w:sz="4" w:space="0" w:color="auto"/>
            </w:tcBorders>
            <w:hideMark/>
          </w:tcPr>
          <w:p w14:paraId="7BB82F00" w14:textId="77777777" w:rsidR="00B33480" w:rsidRDefault="00B33480">
            <w:pPr>
              <w:pStyle w:val="TAC"/>
              <w:rPr>
                <w:rFonts w:eastAsia="Malgun Gothic"/>
                <w:lang w:eastAsia="ko-KR"/>
              </w:rPr>
            </w:pPr>
            <w:r>
              <w:rPr>
                <w:rFonts w:eastAsia="Malgun Gothic"/>
                <w:lang w:eastAsia="ko-KR"/>
              </w:rPr>
              <w:t>314</w:t>
            </w:r>
          </w:p>
        </w:tc>
        <w:tc>
          <w:tcPr>
            <w:tcW w:w="3969" w:type="dxa"/>
            <w:tcBorders>
              <w:top w:val="single" w:sz="4" w:space="0" w:color="auto"/>
              <w:left w:val="single" w:sz="4" w:space="0" w:color="auto"/>
              <w:bottom w:val="single" w:sz="4" w:space="0" w:color="auto"/>
              <w:right w:val="single" w:sz="4" w:space="0" w:color="auto"/>
            </w:tcBorders>
            <w:hideMark/>
          </w:tcPr>
          <w:p w14:paraId="63F0154C" w14:textId="77777777" w:rsidR="00B33480" w:rsidRDefault="00B33480">
            <w:pPr>
              <w:pStyle w:val="TAL"/>
              <w:rPr>
                <w:rFonts w:eastAsia="Times New Roman"/>
                <w:lang w:eastAsia="ko-KR"/>
              </w:rPr>
            </w:pPr>
            <w:r>
              <w:t>Enhanced TCI States Activation/Deactivation for UE-specific PDSCH</w:t>
            </w:r>
          </w:p>
        </w:tc>
      </w:tr>
      <w:tr w:rsidR="00B33480" w14:paraId="63E2F4C3"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73037982" w14:textId="77777777" w:rsidR="00B33480" w:rsidRDefault="00B33480">
            <w:pPr>
              <w:pStyle w:val="TAC"/>
              <w:rPr>
                <w:rFonts w:eastAsia="Malgun Gothic"/>
                <w:lang w:eastAsia="ko-KR"/>
              </w:rPr>
            </w:pPr>
            <w:r>
              <w:rPr>
                <w:rFonts w:eastAsia="Malgun Gothic"/>
                <w:lang w:eastAsia="ko-KR"/>
              </w:rPr>
              <w:t>251</w:t>
            </w:r>
          </w:p>
        </w:tc>
        <w:tc>
          <w:tcPr>
            <w:tcW w:w="1701" w:type="dxa"/>
            <w:tcBorders>
              <w:top w:val="single" w:sz="4" w:space="0" w:color="auto"/>
              <w:left w:val="single" w:sz="4" w:space="0" w:color="auto"/>
              <w:bottom w:val="single" w:sz="4" w:space="0" w:color="auto"/>
              <w:right w:val="single" w:sz="4" w:space="0" w:color="auto"/>
            </w:tcBorders>
            <w:hideMark/>
          </w:tcPr>
          <w:p w14:paraId="67596B2F" w14:textId="77777777" w:rsidR="00B33480" w:rsidRDefault="00B33480">
            <w:pPr>
              <w:pStyle w:val="TAC"/>
              <w:rPr>
                <w:rFonts w:eastAsia="Malgun Gothic"/>
                <w:lang w:eastAsia="ko-KR"/>
              </w:rPr>
            </w:pPr>
            <w:r>
              <w:rPr>
                <w:rFonts w:eastAsia="Malgun Gothic"/>
                <w:lang w:eastAsia="ko-KR"/>
              </w:rPr>
              <w:t>315</w:t>
            </w:r>
          </w:p>
        </w:tc>
        <w:tc>
          <w:tcPr>
            <w:tcW w:w="3969" w:type="dxa"/>
            <w:tcBorders>
              <w:top w:val="single" w:sz="4" w:space="0" w:color="auto"/>
              <w:left w:val="single" w:sz="4" w:space="0" w:color="auto"/>
              <w:bottom w:val="single" w:sz="4" w:space="0" w:color="auto"/>
              <w:right w:val="single" w:sz="4" w:space="0" w:color="auto"/>
            </w:tcBorders>
            <w:hideMark/>
          </w:tcPr>
          <w:p w14:paraId="6C71C6C2" w14:textId="77777777" w:rsidR="00B33480" w:rsidRDefault="00B33480">
            <w:pPr>
              <w:pStyle w:val="TAL"/>
              <w:rPr>
                <w:rFonts w:eastAsia="Times New Roman"/>
                <w:lang w:eastAsia="ja-JP"/>
              </w:rPr>
            </w:pPr>
            <w:r>
              <w:rPr>
                <w:rFonts w:eastAsia="Malgun Gothic"/>
                <w:noProof/>
                <w:lang w:eastAsia="ko-KR"/>
              </w:rPr>
              <w:t>Duplication RLC Activation/Deactivation</w:t>
            </w:r>
          </w:p>
        </w:tc>
      </w:tr>
      <w:tr w:rsidR="00B33480" w14:paraId="20C81B16"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14D4D973" w14:textId="77777777" w:rsidR="00B33480" w:rsidRDefault="00B33480">
            <w:pPr>
              <w:pStyle w:val="TAC"/>
              <w:rPr>
                <w:rFonts w:eastAsia="Malgun Gothic"/>
                <w:lang w:eastAsia="ko-KR"/>
              </w:rPr>
            </w:pPr>
            <w:r>
              <w:rPr>
                <w:rFonts w:eastAsia="Malgun Gothic"/>
                <w:lang w:eastAsia="ko-KR"/>
              </w:rPr>
              <w:t>252</w:t>
            </w:r>
          </w:p>
        </w:tc>
        <w:tc>
          <w:tcPr>
            <w:tcW w:w="1701" w:type="dxa"/>
            <w:tcBorders>
              <w:top w:val="single" w:sz="4" w:space="0" w:color="auto"/>
              <w:left w:val="single" w:sz="4" w:space="0" w:color="auto"/>
              <w:bottom w:val="single" w:sz="4" w:space="0" w:color="auto"/>
              <w:right w:val="single" w:sz="4" w:space="0" w:color="auto"/>
            </w:tcBorders>
            <w:hideMark/>
          </w:tcPr>
          <w:p w14:paraId="44A6C6E0" w14:textId="77777777" w:rsidR="00B33480" w:rsidRDefault="00B33480">
            <w:pPr>
              <w:pStyle w:val="TAC"/>
              <w:rPr>
                <w:rFonts w:eastAsia="Malgun Gothic"/>
                <w:lang w:eastAsia="ko-KR"/>
              </w:rPr>
            </w:pPr>
            <w:r>
              <w:rPr>
                <w:rFonts w:eastAsia="Malgun Gothic"/>
                <w:lang w:eastAsia="ko-KR"/>
              </w:rPr>
              <w:t>316</w:t>
            </w:r>
          </w:p>
        </w:tc>
        <w:tc>
          <w:tcPr>
            <w:tcW w:w="3969" w:type="dxa"/>
            <w:tcBorders>
              <w:top w:val="single" w:sz="4" w:space="0" w:color="auto"/>
              <w:left w:val="single" w:sz="4" w:space="0" w:color="auto"/>
              <w:bottom w:val="single" w:sz="4" w:space="0" w:color="auto"/>
              <w:right w:val="single" w:sz="4" w:space="0" w:color="auto"/>
            </w:tcBorders>
            <w:hideMark/>
          </w:tcPr>
          <w:p w14:paraId="4D285EC2" w14:textId="77777777" w:rsidR="00B33480" w:rsidRDefault="00B33480">
            <w:pPr>
              <w:pStyle w:val="TAL"/>
              <w:rPr>
                <w:rFonts w:eastAsia="Malgun Gothic"/>
                <w:noProof/>
                <w:lang w:eastAsia="ko-KR"/>
              </w:rPr>
            </w:pPr>
            <w:r>
              <w:rPr>
                <w:noProof/>
                <w:lang w:eastAsia="ko-KR"/>
              </w:rPr>
              <w:t>Absolute Timing Advance Command</w:t>
            </w:r>
          </w:p>
        </w:tc>
      </w:tr>
      <w:tr w:rsidR="00B33480" w14:paraId="752C4812"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37C3CFF8" w14:textId="77777777" w:rsidR="00B33480" w:rsidRDefault="00B33480">
            <w:pPr>
              <w:pStyle w:val="TAC"/>
              <w:rPr>
                <w:rFonts w:eastAsia="Malgun Gothic"/>
                <w:lang w:eastAsia="ko-KR"/>
              </w:rPr>
            </w:pPr>
            <w:r>
              <w:rPr>
                <w:rFonts w:eastAsia="Malgun Gothic"/>
                <w:lang w:eastAsia="ko-KR"/>
              </w:rPr>
              <w:t>253</w:t>
            </w:r>
          </w:p>
        </w:tc>
        <w:tc>
          <w:tcPr>
            <w:tcW w:w="1701" w:type="dxa"/>
            <w:tcBorders>
              <w:top w:val="single" w:sz="4" w:space="0" w:color="auto"/>
              <w:left w:val="single" w:sz="4" w:space="0" w:color="auto"/>
              <w:bottom w:val="single" w:sz="4" w:space="0" w:color="auto"/>
              <w:right w:val="single" w:sz="4" w:space="0" w:color="auto"/>
            </w:tcBorders>
            <w:hideMark/>
          </w:tcPr>
          <w:p w14:paraId="6E0E20AD" w14:textId="77777777" w:rsidR="00B33480" w:rsidRDefault="00B33480">
            <w:pPr>
              <w:pStyle w:val="TAC"/>
              <w:rPr>
                <w:rFonts w:eastAsia="Malgun Gothic"/>
                <w:lang w:eastAsia="ko-KR"/>
              </w:rPr>
            </w:pPr>
            <w:r>
              <w:rPr>
                <w:rFonts w:eastAsia="Malgun Gothic"/>
                <w:lang w:eastAsia="ko-KR"/>
              </w:rPr>
              <w:t>317</w:t>
            </w:r>
          </w:p>
        </w:tc>
        <w:tc>
          <w:tcPr>
            <w:tcW w:w="3969" w:type="dxa"/>
            <w:tcBorders>
              <w:top w:val="single" w:sz="4" w:space="0" w:color="auto"/>
              <w:left w:val="single" w:sz="4" w:space="0" w:color="auto"/>
              <w:bottom w:val="single" w:sz="4" w:space="0" w:color="auto"/>
              <w:right w:val="single" w:sz="4" w:space="0" w:color="auto"/>
            </w:tcBorders>
            <w:hideMark/>
          </w:tcPr>
          <w:p w14:paraId="2F0886E8" w14:textId="77777777" w:rsidR="00B33480" w:rsidRDefault="00B33480">
            <w:pPr>
              <w:pStyle w:val="TAL"/>
              <w:rPr>
                <w:rFonts w:eastAsia="Times New Roman"/>
                <w:noProof/>
                <w:lang w:eastAsia="ko-KR"/>
              </w:rPr>
            </w:pPr>
            <w:r>
              <w:rPr>
                <w:noProof/>
                <w:lang w:eastAsia="ko-KR"/>
              </w:rPr>
              <w:t>SP Positioning SRS Activation/Deactivation</w:t>
            </w:r>
          </w:p>
        </w:tc>
      </w:tr>
      <w:tr w:rsidR="00B33480" w14:paraId="31917F15"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3ED5D9EB" w14:textId="77777777" w:rsidR="00B33480" w:rsidRDefault="00B33480">
            <w:pPr>
              <w:pStyle w:val="TAC"/>
              <w:rPr>
                <w:noProof/>
                <w:lang w:eastAsia="ko-KR"/>
              </w:rPr>
            </w:pPr>
            <w:r>
              <w:rPr>
                <w:noProof/>
                <w:lang w:eastAsia="ko-KR"/>
              </w:rPr>
              <w:t>254</w:t>
            </w:r>
          </w:p>
        </w:tc>
        <w:tc>
          <w:tcPr>
            <w:tcW w:w="1701" w:type="dxa"/>
            <w:tcBorders>
              <w:top w:val="single" w:sz="4" w:space="0" w:color="auto"/>
              <w:left w:val="single" w:sz="4" w:space="0" w:color="auto"/>
              <w:bottom w:val="single" w:sz="4" w:space="0" w:color="auto"/>
              <w:right w:val="single" w:sz="4" w:space="0" w:color="auto"/>
            </w:tcBorders>
            <w:hideMark/>
          </w:tcPr>
          <w:p w14:paraId="2D15DE1F" w14:textId="77777777" w:rsidR="00B33480" w:rsidRDefault="00B33480">
            <w:pPr>
              <w:pStyle w:val="TAC"/>
              <w:rPr>
                <w:noProof/>
                <w:lang w:eastAsia="ko-KR"/>
              </w:rPr>
            </w:pPr>
            <w:r>
              <w:rPr>
                <w:noProof/>
                <w:lang w:eastAsia="ko-KR"/>
              </w:rPr>
              <w:t>318</w:t>
            </w:r>
          </w:p>
        </w:tc>
        <w:tc>
          <w:tcPr>
            <w:tcW w:w="3969" w:type="dxa"/>
            <w:tcBorders>
              <w:top w:val="single" w:sz="4" w:space="0" w:color="auto"/>
              <w:left w:val="single" w:sz="4" w:space="0" w:color="auto"/>
              <w:bottom w:val="single" w:sz="4" w:space="0" w:color="auto"/>
              <w:right w:val="single" w:sz="4" w:space="0" w:color="auto"/>
            </w:tcBorders>
            <w:hideMark/>
          </w:tcPr>
          <w:p w14:paraId="3AF70542" w14:textId="77777777" w:rsidR="00B33480" w:rsidRDefault="00B33480">
            <w:pPr>
              <w:pStyle w:val="TAL"/>
              <w:rPr>
                <w:noProof/>
                <w:lang w:eastAsia="ko-KR"/>
              </w:rPr>
            </w:pPr>
            <w:r>
              <w:rPr>
                <w:noProof/>
                <w:lang w:eastAsia="ko-KR"/>
              </w:rPr>
              <w:t>Provided Guard Symbols</w:t>
            </w:r>
          </w:p>
        </w:tc>
      </w:tr>
      <w:tr w:rsidR="00B33480" w14:paraId="134F52D7"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35C514C2" w14:textId="77777777" w:rsidR="00B33480" w:rsidRDefault="00B33480">
            <w:pPr>
              <w:pStyle w:val="TAC"/>
              <w:rPr>
                <w:noProof/>
                <w:lang w:eastAsia="ko-KR"/>
              </w:rPr>
            </w:pPr>
            <w:r>
              <w:rPr>
                <w:noProof/>
                <w:lang w:eastAsia="ko-KR"/>
              </w:rPr>
              <w:t>255</w:t>
            </w:r>
          </w:p>
        </w:tc>
        <w:tc>
          <w:tcPr>
            <w:tcW w:w="1701" w:type="dxa"/>
            <w:tcBorders>
              <w:top w:val="single" w:sz="4" w:space="0" w:color="auto"/>
              <w:left w:val="single" w:sz="4" w:space="0" w:color="auto"/>
              <w:bottom w:val="single" w:sz="4" w:space="0" w:color="auto"/>
              <w:right w:val="single" w:sz="4" w:space="0" w:color="auto"/>
            </w:tcBorders>
            <w:hideMark/>
          </w:tcPr>
          <w:p w14:paraId="64BA1EEE" w14:textId="77777777" w:rsidR="00B33480" w:rsidRDefault="00B33480">
            <w:pPr>
              <w:pStyle w:val="TAC"/>
              <w:rPr>
                <w:noProof/>
                <w:lang w:eastAsia="ko-KR"/>
              </w:rPr>
            </w:pPr>
            <w:r>
              <w:rPr>
                <w:noProof/>
                <w:lang w:eastAsia="ko-KR"/>
              </w:rPr>
              <w:t>319</w:t>
            </w:r>
          </w:p>
        </w:tc>
        <w:tc>
          <w:tcPr>
            <w:tcW w:w="3969" w:type="dxa"/>
            <w:tcBorders>
              <w:top w:val="single" w:sz="4" w:space="0" w:color="auto"/>
              <w:left w:val="single" w:sz="4" w:space="0" w:color="auto"/>
              <w:bottom w:val="single" w:sz="4" w:space="0" w:color="auto"/>
              <w:right w:val="single" w:sz="4" w:space="0" w:color="auto"/>
            </w:tcBorders>
            <w:hideMark/>
          </w:tcPr>
          <w:p w14:paraId="5341831A" w14:textId="77777777" w:rsidR="00B33480" w:rsidRDefault="00B33480">
            <w:pPr>
              <w:pStyle w:val="TAL"/>
              <w:rPr>
                <w:noProof/>
                <w:lang w:eastAsia="ko-KR"/>
              </w:rPr>
            </w:pPr>
            <w:r>
              <w:rPr>
                <w:noProof/>
                <w:lang w:eastAsia="ko-KR"/>
              </w:rPr>
              <w:t>Timing Delta</w:t>
            </w:r>
          </w:p>
        </w:tc>
      </w:tr>
    </w:tbl>
    <w:p w14:paraId="6529C623" w14:textId="77777777" w:rsidR="00B33480" w:rsidRDefault="00B33480" w:rsidP="00B33480">
      <w:pPr>
        <w:jc w:val="center"/>
        <w:rPr>
          <w:rFonts w:eastAsia="Times New Roman"/>
          <w:noProof/>
          <w:lang w:eastAsia="ko-KR"/>
        </w:rPr>
      </w:pPr>
    </w:p>
    <w:p w14:paraId="0EA32A39" w14:textId="77777777" w:rsidR="00B33480" w:rsidRDefault="00B33480" w:rsidP="00B33480">
      <w:pPr>
        <w:pStyle w:val="TH"/>
        <w:rPr>
          <w:noProof/>
          <w:lang w:eastAsia="ko-KR"/>
        </w:rPr>
      </w:pPr>
      <w:r>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B33480" w14:paraId="2D6A6CE4"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249789B3" w14:textId="77777777" w:rsidR="00B33480" w:rsidRDefault="00B33480">
            <w:pPr>
              <w:pStyle w:val="TAH"/>
              <w:rPr>
                <w:noProof/>
                <w:lang w:eastAsia="ko-KR"/>
              </w:rPr>
            </w:pPr>
            <w:r>
              <w:rPr>
                <w:noProof/>
                <w:lang w:eastAsia="ko-KR"/>
              </w:rPr>
              <w:t>Codepoint/Index</w:t>
            </w:r>
          </w:p>
        </w:tc>
        <w:tc>
          <w:tcPr>
            <w:tcW w:w="5670" w:type="dxa"/>
            <w:tcBorders>
              <w:top w:val="single" w:sz="4" w:space="0" w:color="auto"/>
              <w:left w:val="single" w:sz="4" w:space="0" w:color="auto"/>
              <w:bottom w:val="single" w:sz="4" w:space="0" w:color="auto"/>
              <w:right w:val="single" w:sz="4" w:space="0" w:color="auto"/>
            </w:tcBorders>
            <w:hideMark/>
          </w:tcPr>
          <w:p w14:paraId="648A6C52" w14:textId="77777777" w:rsidR="00B33480" w:rsidRDefault="00B33480">
            <w:pPr>
              <w:pStyle w:val="TAH"/>
              <w:rPr>
                <w:noProof/>
                <w:lang w:eastAsia="ko-KR"/>
              </w:rPr>
            </w:pPr>
            <w:r>
              <w:rPr>
                <w:noProof/>
                <w:lang w:eastAsia="ko-KR"/>
              </w:rPr>
              <w:t>LCID values</w:t>
            </w:r>
          </w:p>
        </w:tc>
      </w:tr>
      <w:tr w:rsidR="00B33480" w14:paraId="796D55A2"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66E03E44" w14:textId="77777777" w:rsidR="00B33480" w:rsidRDefault="00B33480">
            <w:pPr>
              <w:pStyle w:val="TAC"/>
              <w:rPr>
                <w:noProof/>
                <w:lang w:eastAsia="ko-KR"/>
              </w:rPr>
            </w:pPr>
            <w:r>
              <w:rPr>
                <w:noProof/>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43C1B5EE" w14:textId="77777777" w:rsidR="00B33480" w:rsidRDefault="00B33480">
            <w:pPr>
              <w:pStyle w:val="TAL"/>
              <w:rPr>
                <w:noProof/>
                <w:lang w:eastAsia="ko-KR"/>
              </w:rPr>
            </w:pPr>
            <w:r>
              <w:rPr>
                <w:noProof/>
                <w:lang w:eastAsia="ko-KR"/>
              </w:rPr>
              <w:t>CCCH of size 64 bits (referred to as "CCCH1" in TS 38.331 [5])</w:t>
            </w:r>
          </w:p>
        </w:tc>
      </w:tr>
      <w:tr w:rsidR="00B33480" w14:paraId="1CE70A62"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727B1073" w14:textId="77777777" w:rsidR="00B33480" w:rsidRDefault="00B33480">
            <w:pPr>
              <w:pStyle w:val="TAC"/>
              <w:rPr>
                <w:noProof/>
                <w:lang w:eastAsia="ko-KR"/>
              </w:rPr>
            </w:pPr>
            <w:r>
              <w:rPr>
                <w:noProof/>
                <w:lang w:eastAsia="ko-KR"/>
              </w:rPr>
              <w:t>1–32</w:t>
            </w:r>
          </w:p>
        </w:tc>
        <w:tc>
          <w:tcPr>
            <w:tcW w:w="5670" w:type="dxa"/>
            <w:tcBorders>
              <w:top w:val="single" w:sz="4" w:space="0" w:color="auto"/>
              <w:left w:val="single" w:sz="4" w:space="0" w:color="auto"/>
              <w:bottom w:val="single" w:sz="4" w:space="0" w:color="auto"/>
              <w:right w:val="single" w:sz="4" w:space="0" w:color="auto"/>
            </w:tcBorders>
            <w:hideMark/>
          </w:tcPr>
          <w:p w14:paraId="7632FB7E" w14:textId="77777777" w:rsidR="00B33480" w:rsidRDefault="00B33480">
            <w:pPr>
              <w:pStyle w:val="TAL"/>
              <w:rPr>
                <w:noProof/>
                <w:lang w:eastAsia="ko-KR"/>
              </w:rPr>
            </w:pPr>
            <w:r>
              <w:rPr>
                <w:noProof/>
                <w:lang w:eastAsia="ko-KR"/>
              </w:rPr>
              <w:t>Identity of the logical channel</w:t>
            </w:r>
          </w:p>
        </w:tc>
      </w:tr>
      <w:tr w:rsidR="00B33480" w14:paraId="6E0CB887"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668623F2" w14:textId="77777777" w:rsidR="00B33480" w:rsidRDefault="00B33480">
            <w:pPr>
              <w:pStyle w:val="TAC"/>
              <w:rPr>
                <w:noProof/>
                <w:lang w:eastAsia="ko-KR"/>
              </w:rPr>
            </w:pPr>
            <w:r>
              <w:rPr>
                <w:noProof/>
                <w:lang w:eastAsia="ko-KR"/>
              </w:rPr>
              <w:t>33</w:t>
            </w:r>
          </w:p>
        </w:tc>
        <w:tc>
          <w:tcPr>
            <w:tcW w:w="5670" w:type="dxa"/>
            <w:tcBorders>
              <w:top w:val="single" w:sz="4" w:space="0" w:color="auto"/>
              <w:left w:val="single" w:sz="4" w:space="0" w:color="auto"/>
              <w:bottom w:val="single" w:sz="4" w:space="0" w:color="auto"/>
              <w:right w:val="single" w:sz="4" w:space="0" w:color="auto"/>
            </w:tcBorders>
            <w:hideMark/>
          </w:tcPr>
          <w:p w14:paraId="431DECA8" w14:textId="77777777" w:rsidR="00B33480" w:rsidRDefault="00B33480">
            <w:pPr>
              <w:pStyle w:val="TAL"/>
              <w:rPr>
                <w:noProof/>
                <w:lang w:eastAsia="ko-KR"/>
              </w:rPr>
            </w:pPr>
            <w:r>
              <w:rPr>
                <w:noProof/>
                <w:lang w:eastAsia="ko-KR"/>
              </w:rPr>
              <w:t>Extended logical channel ID field (two-octet eLCID field)</w:t>
            </w:r>
          </w:p>
        </w:tc>
      </w:tr>
      <w:tr w:rsidR="00B33480" w14:paraId="3F55060D"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79100887" w14:textId="77777777" w:rsidR="00B33480" w:rsidRDefault="00B33480">
            <w:pPr>
              <w:pStyle w:val="TAC"/>
              <w:rPr>
                <w:noProof/>
                <w:lang w:eastAsia="ko-KR"/>
              </w:rPr>
            </w:pPr>
            <w:r>
              <w:rPr>
                <w:noProof/>
                <w:lang w:eastAsia="ko-KR"/>
              </w:rPr>
              <w:t>34</w:t>
            </w:r>
          </w:p>
        </w:tc>
        <w:tc>
          <w:tcPr>
            <w:tcW w:w="5670" w:type="dxa"/>
            <w:tcBorders>
              <w:top w:val="single" w:sz="4" w:space="0" w:color="auto"/>
              <w:left w:val="single" w:sz="4" w:space="0" w:color="auto"/>
              <w:bottom w:val="single" w:sz="4" w:space="0" w:color="auto"/>
              <w:right w:val="single" w:sz="4" w:space="0" w:color="auto"/>
            </w:tcBorders>
            <w:hideMark/>
          </w:tcPr>
          <w:p w14:paraId="77241C0D" w14:textId="77777777" w:rsidR="00B33480" w:rsidRDefault="00B33480">
            <w:pPr>
              <w:pStyle w:val="TAL"/>
              <w:rPr>
                <w:noProof/>
                <w:lang w:eastAsia="ko-KR"/>
              </w:rPr>
            </w:pPr>
            <w:r>
              <w:rPr>
                <w:noProof/>
                <w:lang w:eastAsia="ko-KR"/>
              </w:rPr>
              <w:t>Extended logical channel ID field (one-octet eLCID field)</w:t>
            </w:r>
          </w:p>
        </w:tc>
      </w:tr>
      <w:tr w:rsidR="00B33480" w14:paraId="53A564CD"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3BD5E6C8" w14:textId="77777777" w:rsidR="00B33480" w:rsidRDefault="00B33480">
            <w:pPr>
              <w:pStyle w:val="TAC"/>
              <w:rPr>
                <w:noProof/>
                <w:lang w:eastAsia="ko-KR"/>
              </w:rPr>
            </w:pPr>
            <w:r>
              <w:rPr>
                <w:noProof/>
                <w:lang w:eastAsia="ko-KR"/>
              </w:rPr>
              <w:t>35–44</w:t>
            </w:r>
          </w:p>
        </w:tc>
        <w:tc>
          <w:tcPr>
            <w:tcW w:w="5670" w:type="dxa"/>
            <w:tcBorders>
              <w:top w:val="single" w:sz="4" w:space="0" w:color="auto"/>
              <w:left w:val="single" w:sz="4" w:space="0" w:color="auto"/>
              <w:bottom w:val="single" w:sz="4" w:space="0" w:color="auto"/>
              <w:right w:val="single" w:sz="4" w:space="0" w:color="auto"/>
            </w:tcBorders>
            <w:hideMark/>
          </w:tcPr>
          <w:p w14:paraId="18035A21" w14:textId="77777777" w:rsidR="00B33480" w:rsidRDefault="00B33480">
            <w:pPr>
              <w:pStyle w:val="TAL"/>
              <w:rPr>
                <w:noProof/>
                <w:lang w:eastAsia="ko-KR"/>
              </w:rPr>
            </w:pPr>
            <w:r>
              <w:rPr>
                <w:noProof/>
                <w:lang w:eastAsia="ko-KR"/>
              </w:rPr>
              <w:t>Reserved</w:t>
            </w:r>
          </w:p>
        </w:tc>
      </w:tr>
      <w:tr w:rsidR="00B33480" w14:paraId="1AE1AD05"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0B18EAE3" w14:textId="77777777" w:rsidR="00B33480" w:rsidRDefault="00B33480">
            <w:pPr>
              <w:pStyle w:val="TAC"/>
              <w:rPr>
                <w:noProof/>
                <w:lang w:eastAsia="ko-KR"/>
              </w:rPr>
            </w:pPr>
            <w:r>
              <w:rPr>
                <w:noProof/>
                <w:lang w:eastAsia="ko-KR"/>
              </w:rPr>
              <w:t>45</w:t>
            </w:r>
          </w:p>
        </w:tc>
        <w:tc>
          <w:tcPr>
            <w:tcW w:w="5670" w:type="dxa"/>
            <w:tcBorders>
              <w:top w:val="single" w:sz="4" w:space="0" w:color="auto"/>
              <w:left w:val="single" w:sz="4" w:space="0" w:color="auto"/>
              <w:bottom w:val="single" w:sz="4" w:space="0" w:color="auto"/>
              <w:right w:val="single" w:sz="4" w:space="0" w:color="auto"/>
            </w:tcBorders>
            <w:hideMark/>
          </w:tcPr>
          <w:p w14:paraId="55F7B4D8" w14:textId="77777777" w:rsidR="00B33480" w:rsidRDefault="00B33480">
            <w:pPr>
              <w:pStyle w:val="TAL"/>
              <w:rPr>
                <w:noProof/>
                <w:lang w:eastAsia="ko-KR"/>
              </w:rPr>
            </w:pPr>
            <w:r>
              <w:rPr>
                <w:noProof/>
              </w:rPr>
              <w:t xml:space="preserve">Truncated </w:t>
            </w:r>
            <w:r>
              <w:rPr>
                <w:noProof/>
                <w:lang w:eastAsia="ko-KR"/>
              </w:rPr>
              <w:t>Sidelink BSR</w:t>
            </w:r>
          </w:p>
        </w:tc>
      </w:tr>
      <w:tr w:rsidR="00B33480" w14:paraId="0749DE5D"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5EB75788" w14:textId="77777777" w:rsidR="00B33480" w:rsidRDefault="00B33480">
            <w:pPr>
              <w:pStyle w:val="TAC"/>
              <w:rPr>
                <w:noProof/>
                <w:lang w:eastAsia="ko-KR"/>
              </w:rPr>
            </w:pPr>
            <w:r>
              <w:rPr>
                <w:noProof/>
                <w:lang w:eastAsia="ko-KR"/>
              </w:rPr>
              <w:t>46</w:t>
            </w:r>
          </w:p>
        </w:tc>
        <w:tc>
          <w:tcPr>
            <w:tcW w:w="5670" w:type="dxa"/>
            <w:tcBorders>
              <w:top w:val="single" w:sz="4" w:space="0" w:color="auto"/>
              <w:left w:val="single" w:sz="4" w:space="0" w:color="auto"/>
              <w:bottom w:val="single" w:sz="4" w:space="0" w:color="auto"/>
              <w:right w:val="single" w:sz="4" w:space="0" w:color="auto"/>
            </w:tcBorders>
            <w:hideMark/>
          </w:tcPr>
          <w:p w14:paraId="3AA5D785" w14:textId="77777777" w:rsidR="00B33480" w:rsidRDefault="00B33480">
            <w:pPr>
              <w:pStyle w:val="TAL"/>
              <w:rPr>
                <w:noProof/>
                <w:lang w:eastAsia="ko-KR"/>
              </w:rPr>
            </w:pPr>
            <w:r>
              <w:rPr>
                <w:noProof/>
                <w:lang w:eastAsia="ko-KR"/>
              </w:rPr>
              <w:t>Sidelink BSR</w:t>
            </w:r>
          </w:p>
        </w:tc>
      </w:tr>
      <w:tr w:rsidR="00B33480" w14:paraId="7AF9DE67"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37E44F7B" w14:textId="77777777" w:rsidR="00B33480" w:rsidRDefault="00B33480">
            <w:pPr>
              <w:pStyle w:val="TAC"/>
              <w:rPr>
                <w:noProof/>
                <w:lang w:eastAsia="ko-KR"/>
              </w:rPr>
            </w:pPr>
            <w:r>
              <w:rPr>
                <w:noProof/>
                <w:lang w:eastAsia="ko-KR"/>
              </w:rPr>
              <w:t>47</w:t>
            </w:r>
          </w:p>
        </w:tc>
        <w:tc>
          <w:tcPr>
            <w:tcW w:w="5670" w:type="dxa"/>
            <w:tcBorders>
              <w:top w:val="single" w:sz="4" w:space="0" w:color="auto"/>
              <w:left w:val="single" w:sz="4" w:space="0" w:color="auto"/>
              <w:bottom w:val="single" w:sz="4" w:space="0" w:color="auto"/>
              <w:right w:val="single" w:sz="4" w:space="0" w:color="auto"/>
            </w:tcBorders>
            <w:hideMark/>
          </w:tcPr>
          <w:p w14:paraId="4CC9F647" w14:textId="77777777" w:rsidR="00B33480" w:rsidRDefault="00B33480">
            <w:pPr>
              <w:pStyle w:val="TAL"/>
              <w:rPr>
                <w:noProof/>
                <w:lang w:eastAsia="ko-KR"/>
              </w:rPr>
            </w:pPr>
            <w:r>
              <w:rPr>
                <w:rFonts w:eastAsia="Malgun Gothic"/>
                <w:noProof/>
                <w:lang w:eastAsia="ko-KR"/>
              </w:rPr>
              <w:t>Reserved</w:t>
            </w:r>
          </w:p>
        </w:tc>
      </w:tr>
      <w:tr w:rsidR="00B33480" w14:paraId="09358D24"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5ED602BD" w14:textId="77777777" w:rsidR="00B33480" w:rsidRDefault="00B33480">
            <w:pPr>
              <w:pStyle w:val="TAC"/>
              <w:rPr>
                <w:noProof/>
                <w:lang w:eastAsia="ko-KR"/>
              </w:rPr>
            </w:pPr>
            <w:r>
              <w:rPr>
                <w:noProof/>
                <w:lang w:eastAsia="ko-KR"/>
              </w:rPr>
              <w:t>48</w:t>
            </w:r>
          </w:p>
        </w:tc>
        <w:tc>
          <w:tcPr>
            <w:tcW w:w="5670" w:type="dxa"/>
            <w:tcBorders>
              <w:top w:val="single" w:sz="4" w:space="0" w:color="auto"/>
              <w:left w:val="single" w:sz="4" w:space="0" w:color="auto"/>
              <w:bottom w:val="single" w:sz="4" w:space="0" w:color="auto"/>
              <w:right w:val="single" w:sz="4" w:space="0" w:color="auto"/>
            </w:tcBorders>
            <w:hideMark/>
          </w:tcPr>
          <w:p w14:paraId="5333E719" w14:textId="77777777" w:rsidR="00B33480" w:rsidRDefault="00B33480">
            <w:pPr>
              <w:pStyle w:val="TAL"/>
              <w:rPr>
                <w:noProof/>
                <w:lang w:eastAsia="ko-KR"/>
              </w:rPr>
            </w:pPr>
            <w:r>
              <w:rPr>
                <w:noProof/>
                <w:lang w:eastAsia="ko-KR"/>
              </w:rPr>
              <w:t>LBT failure (four octets)</w:t>
            </w:r>
          </w:p>
        </w:tc>
      </w:tr>
      <w:tr w:rsidR="00B33480" w14:paraId="3477B827"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6674567F" w14:textId="77777777" w:rsidR="00B33480" w:rsidRDefault="00B33480">
            <w:pPr>
              <w:pStyle w:val="TAC"/>
              <w:rPr>
                <w:noProof/>
                <w:lang w:eastAsia="ko-KR"/>
              </w:rPr>
            </w:pPr>
            <w:r>
              <w:rPr>
                <w:noProof/>
                <w:lang w:eastAsia="ko-KR"/>
              </w:rPr>
              <w:t>49</w:t>
            </w:r>
          </w:p>
        </w:tc>
        <w:tc>
          <w:tcPr>
            <w:tcW w:w="5670" w:type="dxa"/>
            <w:tcBorders>
              <w:top w:val="single" w:sz="4" w:space="0" w:color="auto"/>
              <w:left w:val="single" w:sz="4" w:space="0" w:color="auto"/>
              <w:bottom w:val="single" w:sz="4" w:space="0" w:color="auto"/>
              <w:right w:val="single" w:sz="4" w:space="0" w:color="auto"/>
            </w:tcBorders>
            <w:hideMark/>
          </w:tcPr>
          <w:p w14:paraId="18273DBA" w14:textId="77777777" w:rsidR="00B33480" w:rsidRDefault="00B33480">
            <w:pPr>
              <w:pStyle w:val="TAL"/>
              <w:rPr>
                <w:noProof/>
                <w:lang w:eastAsia="ko-KR"/>
              </w:rPr>
            </w:pPr>
            <w:r>
              <w:rPr>
                <w:noProof/>
                <w:lang w:eastAsia="ko-KR"/>
              </w:rPr>
              <w:t>LBT failure (one octet)</w:t>
            </w:r>
          </w:p>
        </w:tc>
      </w:tr>
      <w:tr w:rsidR="00B33480" w14:paraId="49D0FD5E"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6FE070C1" w14:textId="77777777" w:rsidR="00B33480" w:rsidRDefault="00B33480">
            <w:pPr>
              <w:pStyle w:val="TAC"/>
              <w:rPr>
                <w:noProof/>
                <w:lang w:eastAsia="ko-KR"/>
              </w:rPr>
            </w:pPr>
            <w:r>
              <w:rPr>
                <w:noProof/>
                <w:lang w:eastAsia="ko-KR"/>
              </w:rPr>
              <w:t>50</w:t>
            </w:r>
          </w:p>
        </w:tc>
        <w:tc>
          <w:tcPr>
            <w:tcW w:w="5670" w:type="dxa"/>
            <w:tcBorders>
              <w:top w:val="single" w:sz="4" w:space="0" w:color="auto"/>
              <w:left w:val="single" w:sz="4" w:space="0" w:color="auto"/>
              <w:bottom w:val="single" w:sz="4" w:space="0" w:color="auto"/>
              <w:right w:val="single" w:sz="4" w:space="0" w:color="auto"/>
            </w:tcBorders>
            <w:hideMark/>
          </w:tcPr>
          <w:p w14:paraId="10528BFC" w14:textId="77777777" w:rsidR="00B33480" w:rsidRDefault="00B33480">
            <w:pPr>
              <w:pStyle w:val="TAL"/>
              <w:rPr>
                <w:noProof/>
                <w:lang w:eastAsia="ko-KR"/>
              </w:rPr>
            </w:pPr>
            <w:r>
              <w:rPr>
                <w:noProof/>
                <w:lang w:eastAsia="ko-KR"/>
              </w:rPr>
              <w:t xml:space="preserve">BFR </w:t>
            </w:r>
            <w:r>
              <w:rPr>
                <w:rFonts w:eastAsia="Malgun Gothic"/>
                <w:noProof/>
                <w:lang w:eastAsia="ko-KR"/>
              </w:rPr>
              <w:t>(one octet C</w:t>
            </w:r>
            <w:r>
              <w:rPr>
                <w:rFonts w:eastAsia="Malgun Gothic"/>
                <w:noProof/>
                <w:vertAlign w:val="subscript"/>
                <w:lang w:eastAsia="ko-KR"/>
              </w:rPr>
              <w:t>i</w:t>
            </w:r>
            <w:r>
              <w:rPr>
                <w:rFonts w:eastAsia="Malgun Gothic"/>
                <w:noProof/>
                <w:lang w:eastAsia="ko-KR"/>
              </w:rPr>
              <w:t>)</w:t>
            </w:r>
          </w:p>
        </w:tc>
      </w:tr>
      <w:tr w:rsidR="00B33480" w14:paraId="599F6DAA"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7194C92D" w14:textId="77777777" w:rsidR="00B33480" w:rsidRDefault="00B33480">
            <w:pPr>
              <w:pStyle w:val="TAC"/>
              <w:rPr>
                <w:noProof/>
                <w:lang w:eastAsia="ko-KR"/>
              </w:rPr>
            </w:pPr>
            <w:r>
              <w:rPr>
                <w:noProof/>
                <w:lang w:eastAsia="ko-KR"/>
              </w:rPr>
              <w:t>51</w:t>
            </w:r>
          </w:p>
        </w:tc>
        <w:tc>
          <w:tcPr>
            <w:tcW w:w="5670" w:type="dxa"/>
            <w:tcBorders>
              <w:top w:val="single" w:sz="4" w:space="0" w:color="auto"/>
              <w:left w:val="single" w:sz="4" w:space="0" w:color="auto"/>
              <w:bottom w:val="single" w:sz="4" w:space="0" w:color="auto"/>
              <w:right w:val="single" w:sz="4" w:space="0" w:color="auto"/>
            </w:tcBorders>
            <w:hideMark/>
          </w:tcPr>
          <w:p w14:paraId="73F6AEDE" w14:textId="77777777" w:rsidR="00B33480" w:rsidRDefault="00B33480">
            <w:pPr>
              <w:pStyle w:val="TAL"/>
              <w:rPr>
                <w:noProof/>
                <w:lang w:eastAsia="ko-KR"/>
              </w:rPr>
            </w:pPr>
            <w:r>
              <w:rPr>
                <w:noProof/>
                <w:lang w:eastAsia="ko-KR"/>
              </w:rPr>
              <w:t xml:space="preserve">Truncated BFR </w:t>
            </w:r>
            <w:r>
              <w:rPr>
                <w:rFonts w:eastAsia="Malgun Gothic"/>
                <w:noProof/>
                <w:lang w:eastAsia="ko-KR"/>
              </w:rPr>
              <w:t>(one octet C</w:t>
            </w:r>
            <w:r>
              <w:rPr>
                <w:rFonts w:eastAsia="Malgun Gothic"/>
                <w:noProof/>
                <w:vertAlign w:val="subscript"/>
                <w:lang w:eastAsia="ko-KR"/>
              </w:rPr>
              <w:t>i</w:t>
            </w:r>
            <w:r>
              <w:rPr>
                <w:rFonts w:eastAsia="Malgun Gothic"/>
                <w:noProof/>
                <w:lang w:eastAsia="ko-KR"/>
              </w:rPr>
              <w:t>)</w:t>
            </w:r>
          </w:p>
        </w:tc>
      </w:tr>
      <w:tr w:rsidR="00B33480" w14:paraId="51C23810"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543EE5B4" w14:textId="77777777" w:rsidR="00B33480" w:rsidRDefault="00B33480">
            <w:pPr>
              <w:pStyle w:val="TAC"/>
              <w:rPr>
                <w:noProof/>
                <w:lang w:eastAsia="ko-KR"/>
              </w:rPr>
            </w:pPr>
            <w:r>
              <w:rPr>
                <w:noProof/>
                <w:lang w:eastAsia="ko-KR"/>
              </w:rPr>
              <w:t>52</w:t>
            </w:r>
          </w:p>
        </w:tc>
        <w:tc>
          <w:tcPr>
            <w:tcW w:w="5670" w:type="dxa"/>
            <w:tcBorders>
              <w:top w:val="single" w:sz="4" w:space="0" w:color="auto"/>
              <w:left w:val="single" w:sz="4" w:space="0" w:color="auto"/>
              <w:bottom w:val="single" w:sz="4" w:space="0" w:color="auto"/>
              <w:right w:val="single" w:sz="4" w:space="0" w:color="auto"/>
            </w:tcBorders>
            <w:hideMark/>
          </w:tcPr>
          <w:p w14:paraId="0BFF0728" w14:textId="77777777" w:rsidR="00B33480" w:rsidRDefault="00B33480">
            <w:pPr>
              <w:pStyle w:val="TAL"/>
              <w:rPr>
                <w:noProof/>
                <w:lang w:eastAsia="ko-KR"/>
              </w:rPr>
            </w:pPr>
            <w:r>
              <w:rPr>
                <w:noProof/>
                <w:lang w:eastAsia="ko-KR"/>
              </w:rPr>
              <w:t>CCCH of size 48 bits (referred to as "CCCH" in TS 38.331 [5])</w:t>
            </w:r>
          </w:p>
        </w:tc>
      </w:tr>
      <w:tr w:rsidR="00B33480" w14:paraId="359B4F42"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22ED8FF0" w14:textId="77777777" w:rsidR="00B33480" w:rsidRDefault="00B33480">
            <w:pPr>
              <w:pStyle w:val="TAC"/>
              <w:rPr>
                <w:noProof/>
                <w:lang w:eastAsia="ko-KR"/>
              </w:rPr>
            </w:pPr>
            <w:r>
              <w:rPr>
                <w:noProof/>
                <w:lang w:eastAsia="ko-KR"/>
              </w:rPr>
              <w:t>53</w:t>
            </w:r>
          </w:p>
        </w:tc>
        <w:tc>
          <w:tcPr>
            <w:tcW w:w="5670" w:type="dxa"/>
            <w:tcBorders>
              <w:top w:val="single" w:sz="4" w:space="0" w:color="auto"/>
              <w:left w:val="single" w:sz="4" w:space="0" w:color="auto"/>
              <w:bottom w:val="single" w:sz="4" w:space="0" w:color="auto"/>
              <w:right w:val="single" w:sz="4" w:space="0" w:color="auto"/>
            </w:tcBorders>
            <w:hideMark/>
          </w:tcPr>
          <w:p w14:paraId="0EB7A0AA" w14:textId="77777777" w:rsidR="00B33480" w:rsidRDefault="00B33480">
            <w:pPr>
              <w:pStyle w:val="TAL"/>
              <w:rPr>
                <w:noProof/>
                <w:lang w:eastAsia="ko-KR"/>
              </w:rPr>
            </w:pPr>
            <w:r>
              <w:rPr>
                <w:noProof/>
                <w:lang w:eastAsia="ko-KR"/>
              </w:rPr>
              <w:t>Recommended bit rate query</w:t>
            </w:r>
          </w:p>
        </w:tc>
      </w:tr>
      <w:tr w:rsidR="00B33480" w14:paraId="080D1340"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223C64FB" w14:textId="77777777" w:rsidR="00B33480" w:rsidRDefault="00B33480">
            <w:pPr>
              <w:pStyle w:val="TAC"/>
              <w:rPr>
                <w:noProof/>
                <w:lang w:eastAsia="ko-KR"/>
              </w:rPr>
            </w:pPr>
            <w:r>
              <w:rPr>
                <w:noProof/>
                <w:lang w:eastAsia="ko-KR"/>
              </w:rPr>
              <w:t>54</w:t>
            </w:r>
          </w:p>
        </w:tc>
        <w:tc>
          <w:tcPr>
            <w:tcW w:w="5670" w:type="dxa"/>
            <w:tcBorders>
              <w:top w:val="single" w:sz="4" w:space="0" w:color="auto"/>
              <w:left w:val="single" w:sz="4" w:space="0" w:color="auto"/>
              <w:bottom w:val="single" w:sz="4" w:space="0" w:color="auto"/>
              <w:right w:val="single" w:sz="4" w:space="0" w:color="auto"/>
            </w:tcBorders>
            <w:hideMark/>
          </w:tcPr>
          <w:p w14:paraId="01FAA809" w14:textId="77777777" w:rsidR="00B33480" w:rsidRDefault="00B33480">
            <w:pPr>
              <w:pStyle w:val="TAL"/>
              <w:rPr>
                <w:noProof/>
                <w:lang w:eastAsia="ko-KR"/>
              </w:rPr>
            </w:pPr>
            <w:r>
              <w:rPr>
                <w:noProof/>
                <w:lang w:eastAsia="ko-KR"/>
              </w:rPr>
              <w:t>Multiple Entry PHR (four octets C</w:t>
            </w:r>
            <w:r>
              <w:rPr>
                <w:noProof/>
                <w:vertAlign w:val="subscript"/>
                <w:lang w:eastAsia="ko-KR"/>
              </w:rPr>
              <w:t>i</w:t>
            </w:r>
            <w:r>
              <w:rPr>
                <w:noProof/>
                <w:lang w:eastAsia="ko-KR"/>
              </w:rPr>
              <w:t>)</w:t>
            </w:r>
          </w:p>
        </w:tc>
      </w:tr>
      <w:tr w:rsidR="00B33480" w14:paraId="058CB3B7"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78A837A5" w14:textId="77777777" w:rsidR="00B33480" w:rsidRDefault="00B33480">
            <w:pPr>
              <w:pStyle w:val="TAC"/>
              <w:rPr>
                <w:noProof/>
                <w:lang w:eastAsia="ko-KR"/>
              </w:rPr>
            </w:pPr>
            <w:r>
              <w:rPr>
                <w:noProof/>
                <w:lang w:eastAsia="ko-KR"/>
              </w:rPr>
              <w:t>55</w:t>
            </w:r>
          </w:p>
        </w:tc>
        <w:tc>
          <w:tcPr>
            <w:tcW w:w="5670" w:type="dxa"/>
            <w:tcBorders>
              <w:top w:val="single" w:sz="4" w:space="0" w:color="auto"/>
              <w:left w:val="single" w:sz="4" w:space="0" w:color="auto"/>
              <w:bottom w:val="single" w:sz="4" w:space="0" w:color="auto"/>
              <w:right w:val="single" w:sz="4" w:space="0" w:color="auto"/>
            </w:tcBorders>
            <w:hideMark/>
          </w:tcPr>
          <w:p w14:paraId="686BAB04" w14:textId="77777777" w:rsidR="00B33480" w:rsidRDefault="00B33480">
            <w:pPr>
              <w:pStyle w:val="TAL"/>
              <w:rPr>
                <w:noProof/>
                <w:lang w:eastAsia="ko-KR"/>
              </w:rPr>
            </w:pPr>
            <w:r>
              <w:rPr>
                <w:noProof/>
                <w:lang w:eastAsia="ko-KR"/>
              </w:rPr>
              <w:t>Configured Grant Confirmation</w:t>
            </w:r>
          </w:p>
        </w:tc>
      </w:tr>
      <w:tr w:rsidR="00B33480" w14:paraId="1AFB6981"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01D71F3E" w14:textId="77777777" w:rsidR="00B33480" w:rsidRDefault="00B33480">
            <w:pPr>
              <w:pStyle w:val="TAC"/>
              <w:rPr>
                <w:noProof/>
                <w:lang w:eastAsia="ko-KR"/>
              </w:rPr>
            </w:pPr>
            <w:r>
              <w:rPr>
                <w:noProof/>
                <w:lang w:eastAsia="ko-KR"/>
              </w:rPr>
              <w:t>56</w:t>
            </w:r>
          </w:p>
        </w:tc>
        <w:tc>
          <w:tcPr>
            <w:tcW w:w="5670" w:type="dxa"/>
            <w:tcBorders>
              <w:top w:val="single" w:sz="4" w:space="0" w:color="auto"/>
              <w:left w:val="single" w:sz="4" w:space="0" w:color="auto"/>
              <w:bottom w:val="single" w:sz="4" w:space="0" w:color="auto"/>
              <w:right w:val="single" w:sz="4" w:space="0" w:color="auto"/>
            </w:tcBorders>
            <w:hideMark/>
          </w:tcPr>
          <w:p w14:paraId="34D643FF" w14:textId="77777777" w:rsidR="00B33480" w:rsidRDefault="00B33480">
            <w:pPr>
              <w:pStyle w:val="TAL"/>
              <w:rPr>
                <w:noProof/>
                <w:lang w:eastAsia="ko-KR"/>
              </w:rPr>
            </w:pPr>
            <w:r>
              <w:rPr>
                <w:noProof/>
                <w:lang w:eastAsia="ko-KR"/>
              </w:rPr>
              <w:t>Multiple Entry PHR (one octet C</w:t>
            </w:r>
            <w:r>
              <w:rPr>
                <w:noProof/>
                <w:vertAlign w:val="subscript"/>
                <w:lang w:eastAsia="ko-KR"/>
              </w:rPr>
              <w:t>i</w:t>
            </w:r>
            <w:r>
              <w:rPr>
                <w:noProof/>
                <w:lang w:eastAsia="ko-KR"/>
              </w:rPr>
              <w:t>)</w:t>
            </w:r>
          </w:p>
        </w:tc>
      </w:tr>
      <w:tr w:rsidR="00B33480" w14:paraId="5EF902E4"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3A0B3881" w14:textId="77777777" w:rsidR="00B33480" w:rsidRDefault="00B33480">
            <w:pPr>
              <w:pStyle w:val="TAC"/>
              <w:rPr>
                <w:noProof/>
                <w:lang w:eastAsia="ko-KR"/>
              </w:rPr>
            </w:pPr>
            <w:r>
              <w:rPr>
                <w:noProof/>
                <w:lang w:eastAsia="ko-KR"/>
              </w:rPr>
              <w:t>57</w:t>
            </w:r>
          </w:p>
        </w:tc>
        <w:tc>
          <w:tcPr>
            <w:tcW w:w="5670" w:type="dxa"/>
            <w:tcBorders>
              <w:top w:val="single" w:sz="4" w:space="0" w:color="auto"/>
              <w:left w:val="single" w:sz="4" w:space="0" w:color="auto"/>
              <w:bottom w:val="single" w:sz="4" w:space="0" w:color="auto"/>
              <w:right w:val="single" w:sz="4" w:space="0" w:color="auto"/>
            </w:tcBorders>
            <w:hideMark/>
          </w:tcPr>
          <w:p w14:paraId="5B838102" w14:textId="77777777" w:rsidR="00B33480" w:rsidRDefault="00B33480">
            <w:pPr>
              <w:pStyle w:val="TAL"/>
              <w:rPr>
                <w:noProof/>
                <w:lang w:eastAsia="ko-KR"/>
              </w:rPr>
            </w:pPr>
            <w:r>
              <w:rPr>
                <w:noProof/>
                <w:lang w:eastAsia="ko-KR"/>
              </w:rPr>
              <w:t>Single Entry PHR</w:t>
            </w:r>
          </w:p>
        </w:tc>
      </w:tr>
      <w:tr w:rsidR="00B33480" w14:paraId="5AA7C39B"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11F0C484" w14:textId="77777777" w:rsidR="00B33480" w:rsidRDefault="00B33480">
            <w:pPr>
              <w:pStyle w:val="TAC"/>
              <w:rPr>
                <w:noProof/>
                <w:lang w:eastAsia="ko-KR"/>
              </w:rPr>
            </w:pPr>
            <w:r>
              <w:rPr>
                <w:noProof/>
                <w:lang w:eastAsia="ko-KR"/>
              </w:rPr>
              <w:t>58</w:t>
            </w:r>
          </w:p>
        </w:tc>
        <w:tc>
          <w:tcPr>
            <w:tcW w:w="5670" w:type="dxa"/>
            <w:tcBorders>
              <w:top w:val="single" w:sz="4" w:space="0" w:color="auto"/>
              <w:left w:val="single" w:sz="4" w:space="0" w:color="auto"/>
              <w:bottom w:val="single" w:sz="4" w:space="0" w:color="auto"/>
              <w:right w:val="single" w:sz="4" w:space="0" w:color="auto"/>
            </w:tcBorders>
            <w:hideMark/>
          </w:tcPr>
          <w:p w14:paraId="5CAFADB4" w14:textId="77777777" w:rsidR="00B33480" w:rsidRDefault="00B33480">
            <w:pPr>
              <w:pStyle w:val="TAL"/>
              <w:rPr>
                <w:noProof/>
                <w:lang w:eastAsia="ko-KR"/>
              </w:rPr>
            </w:pPr>
            <w:r>
              <w:rPr>
                <w:noProof/>
                <w:lang w:eastAsia="ko-KR"/>
              </w:rPr>
              <w:t>C-RNTI</w:t>
            </w:r>
          </w:p>
        </w:tc>
      </w:tr>
      <w:tr w:rsidR="00B33480" w14:paraId="57A47017"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7107FCC1" w14:textId="77777777" w:rsidR="00B33480" w:rsidRDefault="00B33480">
            <w:pPr>
              <w:pStyle w:val="TAC"/>
              <w:rPr>
                <w:noProof/>
                <w:lang w:eastAsia="ko-KR"/>
              </w:rPr>
            </w:pPr>
            <w:r>
              <w:rPr>
                <w:noProof/>
                <w:lang w:eastAsia="ko-KR"/>
              </w:rPr>
              <w:t>59</w:t>
            </w:r>
          </w:p>
        </w:tc>
        <w:tc>
          <w:tcPr>
            <w:tcW w:w="5670" w:type="dxa"/>
            <w:tcBorders>
              <w:top w:val="single" w:sz="4" w:space="0" w:color="auto"/>
              <w:left w:val="single" w:sz="4" w:space="0" w:color="auto"/>
              <w:bottom w:val="single" w:sz="4" w:space="0" w:color="auto"/>
              <w:right w:val="single" w:sz="4" w:space="0" w:color="auto"/>
            </w:tcBorders>
            <w:hideMark/>
          </w:tcPr>
          <w:p w14:paraId="5A786415" w14:textId="77777777" w:rsidR="00B33480" w:rsidRDefault="00B33480">
            <w:pPr>
              <w:pStyle w:val="TAL"/>
              <w:rPr>
                <w:noProof/>
                <w:lang w:eastAsia="ko-KR"/>
              </w:rPr>
            </w:pPr>
            <w:r>
              <w:rPr>
                <w:noProof/>
                <w:lang w:eastAsia="ko-KR"/>
              </w:rPr>
              <w:t>Short Truncated BSR</w:t>
            </w:r>
          </w:p>
        </w:tc>
      </w:tr>
      <w:tr w:rsidR="00B33480" w14:paraId="45604A67"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5A6D02DD" w14:textId="77777777" w:rsidR="00B33480" w:rsidRDefault="00B33480">
            <w:pPr>
              <w:pStyle w:val="TAC"/>
              <w:rPr>
                <w:noProof/>
                <w:lang w:eastAsia="ko-KR"/>
              </w:rPr>
            </w:pPr>
            <w:r>
              <w:rPr>
                <w:noProof/>
                <w:lang w:eastAsia="ko-KR"/>
              </w:rPr>
              <w:t>60</w:t>
            </w:r>
          </w:p>
        </w:tc>
        <w:tc>
          <w:tcPr>
            <w:tcW w:w="5670" w:type="dxa"/>
            <w:tcBorders>
              <w:top w:val="single" w:sz="4" w:space="0" w:color="auto"/>
              <w:left w:val="single" w:sz="4" w:space="0" w:color="auto"/>
              <w:bottom w:val="single" w:sz="4" w:space="0" w:color="auto"/>
              <w:right w:val="single" w:sz="4" w:space="0" w:color="auto"/>
            </w:tcBorders>
            <w:hideMark/>
          </w:tcPr>
          <w:p w14:paraId="2313B054" w14:textId="77777777" w:rsidR="00B33480" w:rsidRDefault="00B33480">
            <w:pPr>
              <w:pStyle w:val="TAL"/>
              <w:rPr>
                <w:noProof/>
                <w:lang w:eastAsia="ko-KR"/>
              </w:rPr>
            </w:pPr>
            <w:r>
              <w:rPr>
                <w:noProof/>
                <w:lang w:eastAsia="ko-KR"/>
              </w:rPr>
              <w:t>Long Truncated BSR</w:t>
            </w:r>
          </w:p>
        </w:tc>
      </w:tr>
      <w:tr w:rsidR="00B33480" w14:paraId="64FF69F7"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1A131AA0" w14:textId="77777777" w:rsidR="00B33480" w:rsidRDefault="00B33480">
            <w:pPr>
              <w:pStyle w:val="TAC"/>
              <w:rPr>
                <w:noProof/>
                <w:lang w:eastAsia="ko-KR"/>
              </w:rPr>
            </w:pPr>
            <w:r>
              <w:rPr>
                <w:noProof/>
                <w:lang w:eastAsia="ko-KR"/>
              </w:rPr>
              <w:t>61</w:t>
            </w:r>
          </w:p>
        </w:tc>
        <w:tc>
          <w:tcPr>
            <w:tcW w:w="5670" w:type="dxa"/>
            <w:tcBorders>
              <w:top w:val="single" w:sz="4" w:space="0" w:color="auto"/>
              <w:left w:val="single" w:sz="4" w:space="0" w:color="auto"/>
              <w:bottom w:val="single" w:sz="4" w:space="0" w:color="auto"/>
              <w:right w:val="single" w:sz="4" w:space="0" w:color="auto"/>
            </w:tcBorders>
            <w:hideMark/>
          </w:tcPr>
          <w:p w14:paraId="69F1315B" w14:textId="77777777" w:rsidR="00B33480" w:rsidRDefault="00B33480">
            <w:pPr>
              <w:pStyle w:val="TAL"/>
              <w:rPr>
                <w:noProof/>
                <w:lang w:eastAsia="ko-KR"/>
              </w:rPr>
            </w:pPr>
            <w:r>
              <w:rPr>
                <w:noProof/>
                <w:lang w:eastAsia="ko-KR"/>
              </w:rPr>
              <w:t>Short BSR</w:t>
            </w:r>
          </w:p>
        </w:tc>
      </w:tr>
      <w:tr w:rsidR="00B33480" w14:paraId="750D73E0"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359116E0" w14:textId="77777777" w:rsidR="00B33480" w:rsidRDefault="00B33480">
            <w:pPr>
              <w:pStyle w:val="TAC"/>
              <w:rPr>
                <w:noProof/>
                <w:lang w:eastAsia="ko-KR"/>
              </w:rPr>
            </w:pPr>
            <w:r>
              <w:rPr>
                <w:noProof/>
                <w:lang w:eastAsia="ko-KR"/>
              </w:rPr>
              <w:t>62</w:t>
            </w:r>
          </w:p>
        </w:tc>
        <w:tc>
          <w:tcPr>
            <w:tcW w:w="5670" w:type="dxa"/>
            <w:tcBorders>
              <w:top w:val="single" w:sz="4" w:space="0" w:color="auto"/>
              <w:left w:val="single" w:sz="4" w:space="0" w:color="auto"/>
              <w:bottom w:val="single" w:sz="4" w:space="0" w:color="auto"/>
              <w:right w:val="single" w:sz="4" w:space="0" w:color="auto"/>
            </w:tcBorders>
            <w:hideMark/>
          </w:tcPr>
          <w:p w14:paraId="1A2769AB" w14:textId="77777777" w:rsidR="00B33480" w:rsidRDefault="00B33480">
            <w:pPr>
              <w:pStyle w:val="TAL"/>
              <w:rPr>
                <w:noProof/>
                <w:lang w:eastAsia="ko-KR"/>
              </w:rPr>
            </w:pPr>
            <w:r>
              <w:rPr>
                <w:noProof/>
                <w:lang w:eastAsia="ko-KR"/>
              </w:rPr>
              <w:t>Long BSR</w:t>
            </w:r>
          </w:p>
        </w:tc>
      </w:tr>
      <w:tr w:rsidR="00B33480" w14:paraId="67FE41AF"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20233F67" w14:textId="77777777" w:rsidR="00B33480" w:rsidRDefault="00B33480">
            <w:pPr>
              <w:pStyle w:val="TAC"/>
              <w:rPr>
                <w:noProof/>
                <w:lang w:eastAsia="ko-KR"/>
              </w:rPr>
            </w:pPr>
            <w:r>
              <w:rPr>
                <w:noProof/>
                <w:lang w:eastAsia="ko-KR"/>
              </w:rPr>
              <w:t>63</w:t>
            </w:r>
          </w:p>
        </w:tc>
        <w:tc>
          <w:tcPr>
            <w:tcW w:w="5670" w:type="dxa"/>
            <w:tcBorders>
              <w:top w:val="single" w:sz="4" w:space="0" w:color="auto"/>
              <w:left w:val="single" w:sz="4" w:space="0" w:color="auto"/>
              <w:bottom w:val="single" w:sz="4" w:space="0" w:color="auto"/>
              <w:right w:val="single" w:sz="4" w:space="0" w:color="auto"/>
            </w:tcBorders>
            <w:hideMark/>
          </w:tcPr>
          <w:p w14:paraId="034422F8" w14:textId="77777777" w:rsidR="00B33480" w:rsidRDefault="00B33480">
            <w:pPr>
              <w:pStyle w:val="TAL"/>
              <w:rPr>
                <w:noProof/>
                <w:lang w:eastAsia="ko-KR"/>
              </w:rPr>
            </w:pPr>
            <w:r>
              <w:rPr>
                <w:noProof/>
                <w:lang w:eastAsia="ko-KR"/>
              </w:rPr>
              <w:t>Padding</w:t>
            </w:r>
          </w:p>
        </w:tc>
      </w:tr>
    </w:tbl>
    <w:p w14:paraId="202ABC42" w14:textId="77777777" w:rsidR="00B33480" w:rsidRDefault="00B33480" w:rsidP="00B33480">
      <w:pPr>
        <w:rPr>
          <w:rFonts w:eastAsia="Times New Roman"/>
          <w:noProof/>
          <w:lang w:eastAsia="ko-KR"/>
        </w:rPr>
      </w:pPr>
    </w:p>
    <w:p w14:paraId="2284E6C0" w14:textId="77777777" w:rsidR="00B33480" w:rsidRDefault="00B33480" w:rsidP="00B33480">
      <w:pPr>
        <w:pStyle w:val="TH"/>
        <w:rPr>
          <w:noProof/>
          <w:lang w:eastAsia="ko-KR"/>
        </w:rPr>
      </w:pPr>
      <w:bookmarkStart w:id="117" w:name="_Toc12718157"/>
      <w:r>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33480" w14:paraId="727AB0A2"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5F95251F" w14:textId="77777777" w:rsidR="00B33480" w:rsidRDefault="00B33480">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7BDFA23" w14:textId="77777777" w:rsidR="00B33480" w:rsidRDefault="00B33480">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4E3215C9" w14:textId="77777777" w:rsidR="00B33480" w:rsidRDefault="00B33480">
            <w:pPr>
              <w:pStyle w:val="TAH"/>
              <w:rPr>
                <w:noProof/>
                <w:lang w:eastAsia="ko-KR"/>
              </w:rPr>
            </w:pPr>
            <w:r>
              <w:rPr>
                <w:noProof/>
                <w:lang w:eastAsia="ko-KR"/>
              </w:rPr>
              <w:t>LCID values</w:t>
            </w:r>
          </w:p>
        </w:tc>
      </w:tr>
      <w:tr w:rsidR="00B33480" w14:paraId="6F600343"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67D73747" w14:textId="77777777" w:rsidR="00B33480" w:rsidRDefault="00B33480">
            <w:pPr>
              <w:pStyle w:val="TAC"/>
              <w:rPr>
                <w:noProof/>
                <w:lang w:eastAsia="ko-KR"/>
              </w:rPr>
            </w:pPr>
            <w:r>
              <w:rPr>
                <w:noProof/>
                <w:lang w:eastAsia="ko-KR"/>
              </w:rPr>
              <w:t>0 to (2</w:t>
            </w:r>
            <w:r>
              <w:rPr>
                <w:noProof/>
                <w:vertAlign w:val="superscript"/>
                <w:lang w:eastAsia="ko-KR"/>
              </w:rPr>
              <w:t>16</w:t>
            </w:r>
            <w:r>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46708585" w14:textId="77777777" w:rsidR="00B33480" w:rsidRDefault="00B33480">
            <w:pPr>
              <w:pStyle w:val="TAC"/>
              <w:rPr>
                <w:noProof/>
                <w:lang w:eastAsia="ko-KR"/>
              </w:rPr>
            </w:pPr>
            <w:r>
              <w:rPr>
                <w:noProof/>
                <w:lang w:eastAsia="ko-KR"/>
              </w:rPr>
              <w:t>320 to (2</w:t>
            </w:r>
            <w:r>
              <w:rPr>
                <w:noProof/>
                <w:vertAlign w:val="superscript"/>
                <w:lang w:eastAsia="ko-KR"/>
              </w:rPr>
              <w:t>16</w:t>
            </w:r>
            <w:r>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5BF1A47" w14:textId="77777777" w:rsidR="00B33480" w:rsidRDefault="00B33480">
            <w:pPr>
              <w:pStyle w:val="TAL"/>
              <w:rPr>
                <w:noProof/>
                <w:lang w:eastAsia="ko-KR"/>
              </w:rPr>
            </w:pPr>
            <w:r>
              <w:rPr>
                <w:noProof/>
                <w:lang w:eastAsia="ko-KR"/>
              </w:rPr>
              <w:t>Identity of the logical channel</w:t>
            </w:r>
          </w:p>
        </w:tc>
      </w:tr>
      <w:bookmarkEnd w:id="117"/>
    </w:tbl>
    <w:p w14:paraId="516A09A4" w14:textId="77777777" w:rsidR="00B33480" w:rsidRDefault="00B33480" w:rsidP="00B33480">
      <w:pPr>
        <w:rPr>
          <w:rFonts w:eastAsia="Times New Roman"/>
          <w:lang w:eastAsia="ko-KR"/>
        </w:rPr>
      </w:pPr>
    </w:p>
    <w:p w14:paraId="6C00AC6C" w14:textId="77777777" w:rsidR="00B33480" w:rsidRDefault="00B33480" w:rsidP="00B33480">
      <w:pPr>
        <w:pStyle w:val="TH"/>
        <w:rPr>
          <w:noProof/>
          <w:lang w:eastAsia="ko-KR"/>
        </w:rPr>
      </w:pPr>
      <w:r>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33480" w14:paraId="69DB6B2F"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70E38EE3" w14:textId="77777777" w:rsidR="00B33480" w:rsidRDefault="00B33480">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64ED8AC8" w14:textId="77777777" w:rsidR="00B33480" w:rsidRDefault="00B33480">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7F1FF4A" w14:textId="77777777" w:rsidR="00B33480" w:rsidRDefault="00B33480">
            <w:pPr>
              <w:pStyle w:val="TAH"/>
              <w:rPr>
                <w:noProof/>
                <w:lang w:eastAsia="ko-KR"/>
              </w:rPr>
            </w:pPr>
            <w:r>
              <w:rPr>
                <w:noProof/>
                <w:lang w:eastAsia="ko-KR"/>
              </w:rPr>
              <w:t>LCID values</w:t>
            </w:r>
          </w:p>
        </w:tc>
      </w:tr>
      <w:tr w:rsidR="00B33480" w14:paraId="0EC0351C"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21ABD7D9" w14:textId="77777777" w:rsidR="00B33480" w:rsidRDefault="00B33480">
            <w:pPr>
              <w:pStyle w:val="TAC"/>
              <w:rPr>
                <w:rFonts w:eastAsia="Malgun Gothic"/>
                <w:lang w:eastAsia="ko-KR"/>
              </w:rPr>
            </w:pPr>
            <w:r>
              <w:rPr>
                <w:rFonts w:eastAsia="Malgun Gothic"/>
                <w:lang w:eastAsia="ko-KR"/>
              </w:rPr>
              <w:t>0 to 249</w:t>
            </w:r>
          </w:p>
        </w:tc>
        <w:tc>
          <w:tcPr>
            <w:tcW w:w="1701" w:type="dxa"/>
            <w:tcBorders>
              <w:top w:val="single" w:sz="4" w:space="0" w:color="auto"/>
              <w:left w:val="single" w:sz="4" w:space="0" w:color="auto"/>
              <w:bottom w:val="single" w:sz="4" w:space="0" w:color="auto"/>
              <w:right w:val="single" w:sz="4" w:space="0" w:color="auto"/>
            </w:tcBorders>
            <w:hideMark/>
          </w:tcPr>
          <w:p w14:paraId="58845747" w14:textId="77777777" w:rsidR="00B33480" w:rsidRDefault="00B33480">
            <w:pPr>
              <w:pStyle w:val="TAC"/>
              <w:rPr>
                <w:rFonts w:eastAsia="Malgun Gothic"/>
                <w:lang w:eastAsia="ko-KR"/>
              </w:rPr>
            </w:pPr>
            <w:r>
              <w:rPr>
                <w:rFonts w:eastAsia="Malgun Gothic"/>
                <w:lang w:eastAsia="ko-KR"/>
              </w:rPr>
              <w:t>64 to 313</w:t>
            </w:r>
          </w:p>
        </w:tc>
        <w:tc>
          <w:tcPr>
            <w:tcW w:w="3969" w:type="dxa"/>
            <w:tcBorders>
              <w:top w:val="single" w:sz="4" w:space="0" w:color="auto"/>
              <w:left w:val="single" w:sz="4" w:space="0" w:color="auto"/>
              <w:bottom w:val="single" w:sz="4" w:space="0" w:color="auto"/>
              <w:right w:val="single" w:sz="4" w:space="0" w:color="auto"/>
            </w:tcBorders>
            <w:hideMark/>
          </w:tcPr>
          <w:p w14:paraId="68152884" w14:textId="77777777" w:rsidR="00B33480" w:rsidRDefault="00B33480">
            <w:pPr>
              <w:pStyle w:val="TAL"/>
              <w:rPr>
                <w:rFonts w:eastAsia="Times New Roman"/>
                <w:lang w:eastAsia="ko-KR"/>
              </w:rPr>
            </w:pPr>
            <w:r>
              <w:rPr>
                <w:lang w:eastAsia="ko-KR"/>
              </w:rPr>
              <w:t>Reserved</w:t>
            </w:r>
          </w:p>
        </w:tc>
      </w:tr>
      <w:tr w:rsidR="00B33480" w14:paraId="0BC6233A"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7EC22EE3" w14:textId="77777777" w:rsidR="00B33480" w:rsidRDefault="00B33480">
            <w:pPr>
              <w:pStyle w:val="TAC"/>
              <w:rPr>
                <w:rFonts w:eastAsia="Malgun Gothic"/>
                <w:lang w:eastAsia="ko-KR"/>
              </w:rPr>
            </w:pPr>
            <w:r>
              <w:rPr>
                <w:rFonts w:eastAsia="Malgun Gothic"/>
                <w:lang w:eastAsia="ko-KR"/>
              </w:rPr>
              <w:t>250</w:t>
            </w:r>
          </w:p>
        </w:tc>
        <w:tc>
          <w:tcPr>
            <w:tcW w:w="1701" w:type="dxa"/>
            <w:tcBorders>
              <w:top w:val="single" w:sz="4" w:space="0" w:color="auto"/>
              <w:left w:val="single" w:sz="4" w:space="0" w:color="auto"/>
              <w:bottom w:val="single" w:sz="4" w:space="0" w:color="auto"/>
              <w:right w:val="single" w:sz="4" w:space="0" w:color="auto"/>
            </w:tcBorders>
            <w:hideMark/>
          </w:tcPr>
          <w:p w14:paraId="7A8DB1BF" w14:textId="77777777" w:rsidR="00B33480" w:rsidRDefault="00B33480">
            <w:pPr>
              <w:pStyle w:val="TAC"/>
              <w:rPr>
                <w:rFonts w:eastAsia="Malgun Gothic"/>
                <w:lang w:eastAsia="ko-KR"/>
              </w:rPr>
            </w:pPr>
            <w:r>
              <w:rPr>
                <w:rFonts w:eastAsia="Malgun Gothic"/>
                <w:lang w:eastAsia="ko-KR"/>
              </w:rPr>
              <w:t>314</w:t>
            </w:r>
          </w:p>
        </w:tc>
        <w:tc>
          <w:tcPr>
            <w:tcW w:w="3969" w:type="dxa"/>
            <w:tcBorders>
              <w:top w:val="single" w:sz="4" w:space="0" w:color="auto"/>
              <w:left w:val="single" w:sz="4" w:space="0" w:color="auto"/>
              <w:bottom w:val="single" w:sz="4" w:space="0" w:color="auto"/>
              <w:right w:val="single" w:sz="4" w:space="0" w:color="auto"/>
            </w:tcBorders>
            <w:hideMark/>
          </w:tcPr>
          <w:p w14:paraId="28E8F32F" w14:textId="77777777" w:rsidR="00B33480" w:rsidRDefault="00B33480">
            <w:pPr>
              <w:pStyle w:val="TAL"/>
              <w:rPr>
                <w:rFonts w:eastAsia="Times New Roman"/>
                <w:lang w:eastAsia="ko-KR"/>
              </w:rPr>
            </w:pPr>
            <w:r>
              <w:rPr>
                <w:lang w:eastAsia="ko-KR"/>
              </w:rPr>
              <w:t xml:space="preserve">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B33480" w14:paraId="5A27B7EF"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4B4210AE" w14:textId="77777777" w:rsidR="00B33480" w:rsidRDefault="00B33480">
            <w:pPr>
              <w:pStyle w:val="TAC"/>
              <w:rPr>
                <w:rFonts w:eastAsia="Malgun Gothic"/>
                <w:lang w:eastAsia="ko-KR"/>
              </w:rPr>
            </w:pPr>
            <w:r>
              <w:rPr>
                <w:rFonts w:eastAsia="Malgun Gothic"/>
                <w:lang w:eastAsia="ko-KR"/>
              </w:rPr>
              <w:t>251</w:t>
            </w:r>
          </w:p>
        </w:tc>
        <w:tc>
          <w:tcPr>
            <w:tcW w:w="1701" w:type="dxa"/>
            <w:tcBorders>
              <w:top w:val="single" w:sz="4" w:space="0" w:color="auto"/>
              <w:left w:val="single" w:sz="4" w:space="0" w:color="auto"/>
              <w:bottom w:val="single" w:sz="4" w:space="0" w:color="auto"/>
              <w:right w:val="single" w:sz="4" w:space="0" w:color="auto"/>
            </w:tcBorders>
            <w:hideMark/>
          </w:tcPr>
          <w:p w14:paraId="4086CE49" w14:textId="77777777" w:rsidR="00B33480" w:rsidRDefault="00B33480">
            <w:pPr>
              <w:pStyle w:val="TAC"/>
              <w:rPr>
                <w:rFonts w:eastAsia="Malgun Gothic"/>
                <w:lang w:eastAsia="ko-KR"/>
              </w:rPr>
            </w:pPr>
            <w:r>
              <w:rPr>
                <w:rFonts w:eastAsia="Malgun Gothic"/>
                <w:lang w:eastAsia="ko-KR"/>
              </w:rPr>
              <w:t>315</w:t>
            </w:r>
          </w:p>
        </w:tc>
        <w:tc>
          <w:tcPr>
            <w:tcW w:w="3969" w:type="dxa"/>
            <w:tcBorders>
              <w:top w:val="single" w:sz="4" w:space="0" w:color="auto"/>
              <w:left w:val="single" w:sz="4" w:space="0" w:color="auto"/>
              <w:bottom w:val="single" w:sz="4" w:space="0" w:color="auto"/>
              <w:right w:val="single" w:sz="4" w:space="0" w:color="auto"/>
            </w:tcBorders>
            <w:hideMark/>
          </w:tcPr>
          <w:p w14:paraId="0EA48FA7" w14:textId="77777777" w:rsidR="00B33480" w:rsidRDefault="00B33480">
            <w:pPr>
              <w:pStyle w:val="TAL"/>
              <w:rPr>
                <w:rFonts w:eastAsia="Times New Roman"/>
                <w:lang w:eastAsia="ko-KR"/>
              </w:rPr>
            </w:pPr>
            <w:r>
              <w:rPr>
                <w:lang w:eastAsia="ko-KR"/>
              </w:rPr>
              <w:t xml:space="preserve">Truncated 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B33480" w14:paraId="1AFBB20B"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40C8237E" w14:textId="77777777" w:rsidR="00B33480" w:rsidRDefault="00B33480">
            <w:pPr>
              <w:pStyle w:val="TAC"/>
              <w:rPr>
                <w:rFonts w:eastAsia="Malgun Gothic"/>
                <w:lang w:eastAsia="ko-KR"/>
              </w:rPr>
            </w:pPr>
            <w:r>
              <w:rPr>
                <w:rFonts w:eastAsia="Malgun Gothic"/>
                <w:lang w:eastAsia="ko-KR"/>
              </w:rPr>
              <w:t>252</w:t>
            </w:r>
          </w:p>
        </w:tc>
        <w:tc>
          <w:tcPr>
            <w:tcW w:w="1701" w:type="dxa"/>
            <w:tcBorders>
              <w:top w:val="single" w:sz="4" w:space="0" w:color="auto"/>
              <w:left w:val="single" w:sz="4" w:space="0" w:color="auto"/>
              <w:bottom w:val="single" w:sz="4" w:space="0" w:color="auto"/>
              <w:right w:val="single" w:sz="4" w:space="0" w:color="auto"/>
            </w:tcBorders>
            <w:hideMark/>
          </w:tcPr>
          <w:p w14:paraId="5906602E" w14:textId="77777777" w:rsidR="00B33480" w:rsidRDefault="00B33480">
            <w:pPr>
              <w:pStyle w:val="TAC"/>
              <w:rPr>
                <w:rFonts w:eastAsia="Malgun Gothic"/>
                <w:lang w:eastAsia="ko-KR"/>
              </w:rPr>
            </w:pPr>
            <w:r>
              <w:rPr>
                <w:rFonts w:eastAsia="Malgun Gothic"/>
                <w:lang w:eastAsia="ko-KR"/>
              </w:rPr>
              <w:t>316</w:t>
            </w:r>
          </w:p>
        </w:tc>
        <w:tc>
          <w:tcPr>
            <w:tcW w:w="3969" w:type="dxa"/>
            <w:tcBorders>
              <w:top w:val="single" w:sz="4" w:space="0" w:color="auto"/>
              <w:left w:val="single" w:sz="4" w:space="0" w:color="auto"/>
              <w:bottom w:val="single" w:sz="4" w:space="0" w:color="auto"/>
              <w:right w:val="single" w:sz="4" w:space="0" w:color="auto"/>
            </w:tcBorders>
            <w:hideMark/>
          </w:tcPr>
          <w:p w14:paraId="64A4A285" w14:textId="77777777" w:rsidR="00B33480" w:rsidRDefault="00B33480">
            <w:pPr>
              <w:pStyle w:val="TAL"/>
              <w:rPr>
                <w:rFonts w:eastAsia="Times New Roman"/>
                <w:lang w:eastAsia="ko-KR"/>
              </w:rPr>
            </w:pPr>
            <w:r>
              <w:rPr>
                <w:rFonts w:eastAsia="Malgun Gothic"/>
                <w:noProof/>
                <w:lang w:eastAsia="ko-KR"/>
              </w:rPr>
              <w:t>Multiple Entry Configured Grant Confirmation</w:t>
            </w:r>
          </w:p>
        </w:tc>
      </w:tr>
      <w:tr w:rsidR="00B33480" w14:paraId="7C342394"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44EA0EC9" w14:textId="77777777" w:rsidR="00B33480" w:rsidRDefault="00B33480">
            <w:pPr>
              <w:pStyle w:val="TAC"/>
              <w:rPr>
                <w:rFonts w:eastAsia="Malgun Gothic"/>
                <w:lang w:eastAsia="ko-KR"/>
              </w:rPr>
            </w:pPr>
            <w:r>
              <w:rPr>
                <w:rFonts w:eastAsia="Malgun Gothic"/>
                <w:lang w:eastAsia="ko-KR"/>
              </w:rPr>
              <w:t>253</w:t>
            </w:r>
          </w:p>
        </w:tc>
        <w:tc>
          <w:tcPr>
            <w:tcW w:w="1701" w:type="dxa"/>
            <w:tcBorders>
              <w:top w:val="single" w:sz="4" w:space="0" w:color="auto"/>
              <w:left w:val="single" w:sz="4" w:space="0" w:color="auto"/>
              <w:bottom w:val="single" w:sz="4" w:space="0" w:color="auto"/>
              <w:right w:val="single" w:sz="4" w:space="0" w:color="auto"/>
            </w:tcBorders>
            <w:hideMark/>
          </w:tcPr>
          <w:p w14:paraId="62461719" w14:textId="77777777" w:rsidR="00B33480" w:rsidRDefault="00B33480">
            <w:pPr>
              <w:pStyle w:val="TAC"/>
              <w:rPr>
                <w:rFonts w:eastAsia="Malgun Gothic"/>
                <w:lang w:eastAsia="ko-KR"/>
              </w:rPr>
            </w:pPr>
            <w:r>
              <w:rPr>
                <w:rFonts w:eastAsia="Malgun Gothic"/>
                <w:lang w:eastAsia="ko-KR"/>
              </w:rPr>
              <w:t>317</w:t>
            </w:r>
          </w:p>
        </w:tc>
        <w:tc>
          <w:tcPr>
            <w:tcW w:w="3969" w:type="dxa"/>
            <w:tcBorders>
              <w:top w:val="single" w:sz="4" w:space="0" w:color="auto"/>
              <w:left w:val="single" w:sz="4" w:space="0" w:color="auto"/>
              <w:bottom w:val="single" w:sz="4" w:space="0" w:color="auto"/>
              <w:right w:val="single" w:sz="4" w:space="0" w:color="auto"/>
            </w:tcBorders>
            <w:hideMark/>
          </w:tcPr>
          <w:p w14:paraId="35F1115E" w14:textId="77777777" w:rsidR="00B33480" w:rsidRDefault="00B33480">
            <w:pPr>
              <w:pStyle w:val="TAL"/>
              <w:rPr>
                <w:rFonts w:eastAsia="Malgun Gothic"/>
                <w:noProof/>
                <w:lang w:eastAsia="ko-KR"/>
              </w:rPr>
            </w:pPr>
            <w:r>
              <w:rPr>
                <w:rFonts w:eastAsia="Malgun Gothic"/>
                <w:noProof/>
                <w:lang w:eastAsia="ko-KR"/>
              </w:rPr>
              <w:t>Sidelink Configured Grant Confirmation</w:t>
            </w:r>
          </w:p>
        </w:tc>
      </w:tr>
      <w:tr w:rsidR="00B33480" w14:paraId="7883805E"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7745DC33" w14:textId="77777777" w:rsidR="00B33480" w:rsidRDefault="00B33480">
            <w:pPr>
              <w:pStyle w:val="TAC"/>
              <w:rPr>
                <w:rFonts w:eastAsia="Times New Roman"/>
                <w:noProof/>
                <w:lang w:eastAsia="ko-KR"/>
              </w:rPr>
            </w:pPr>
            <w:r>
              <w:rPr>
                <w:noProof/>
                <w:lang w:eastAsia="ko-KR"/>
              </w:rPr>
              <w:t>254</w:t>
            </w:r>
          </w:p>
        </w:tc>
        <w:tc>
          <w:tcPr>
            <w:tcW w:w="1701" w:type="dxa"/>
            <w:tcBorders>
              <w:top w:val="single" w:sz="4" w:space="0" w:color="auto"/>
              <w:left w:val="single" w:sz="4" w:space="0" w:color="auto"/>
              <w:bottom w:val="single" w:sz="4" w:space="0" w:color="auto"/>
              <w:right w:val="single" w:sz="4" w:space="0" w:color="auto"/>
            </w:tcBorders>
            <w:hideMark/>
          </w:tcPr>
          <w:p w14:paraId="4E1D7F0C" w14:textId="77777777" w:rsidR="00B33480" w:rsidRDefault="00B33480">
            <w:pPr>
              <w:pStyle w:val="TAC"/>
              <w:rPr>
                <w:noProof/>
                <w:lang w:eastAsia="ko-KR"/>
              </w:rPr>
            </w:pPr>
            <w:r>
              <w:rPr>
                <w:noProof/>
                <w:lang w:eastAsia="ko-KR"/>
              </w:rPr>
              <w:t>318</w:t>
            </w:r>
          </w:p>
        </w:tc>
        <w:tc>
          <w:tcPr>
            <w:tcW w:w="3969" w:type="dxa"/>
            <w:tcBorders>
              <w:top w:val="single" w:sz="4" w:space="0" w:color="auto"/>
              <w:left w:val="single" w:sz="4" w:space="0" w:color="auto"/>
              <w:bottom w:val="single" w:sz="4" w:space="0" w:color="auto"/>
              <w:right w:val="single" w:sz="4" w:space="0" w:color="auto"/>
            </w:tcBorders>
            <w:hideMark/>
          </w:tcPr>
          <w:p w14:paraId="5C9FC633" w14:textId="77777777" w:rsidR="00B33480" w:rsidRDefault="00B33480">
            <w:pPr>
              <w:pStyle w:val="TAL"/>
              <w:rPr>
                <w:noProof/>
                <w:lang w:eastAsia="ko-KR"/>
              </w:rPr>
            </w:pPr>
            <w:r>
              <w:rPr>
                <w:noProof/>
                <w:lang w:eastAsia="ko-KR"/>
              </w:rPr>
              <w:t>Desired Guard Symbols</w:t>
            </w:r>
          </w:p>
        </w:tc>
      </w:tr>
      <w:tr w:rsidR="00B33480" w14:paraId="4700A2DA" w14:textId="77777777" w:rsidTr="00B33480">
        <w:trPr>
          <w:jc w:val="center"/>
        </w:trPr>
        <w:tc>
          <w:tcPr>
            <w:tcW w:w="1701" w:type="dxa"/>
            <w:tcBorders>
              <w:top w:val="single" w:sz="4" w:space="0" w:color="auto"/>
              <w:left w:val="single" w:sz="4" w:space="0" w:color="auto"/>
              <w:bottom w:val="single" w:sz="4" w:space="0" w:color="auto"/>
              <w:right w:val="single" w:sz="4" w:space="0" w:color="auto"/>
            </w:tcBorders>
            <w:hideMark/>
          </w:tcPr>
          <w:p w14:paraId="67E0A14A" w14:textId="77777777" w:rsidR="00B33480" w:rsidRDefault="00B33480">
            <w:pPr>
              <w:pStyle w:val="TAC"/>
              <w:rPr>
                <w:noProof/>
                <w:lang w:eastAsia="ko-KR"/>
              </w:rPr>
            </w:pPr>
            <w:r>
              <w:rPr>
                <w:noProof/>
                <w:lang w:eastAsia="ko-KR"/>
              </w:rPr>
              <w:t>255</w:t>
            </w:r>
          </w:p>
        </w:tc>
        <w:tc>
          <w:tcPr>
            <w:tcW w:w="1701" w:type="dxa"/>
            <w:tcBorders>
              <w:top w:val="single" w:sz="4" w:space="0" w:color="auto"/>
              <w:left w:val="single" w:sz="4" w:space="0" w:color="auto"/>
              <w:bottom w:val="single" w:sz="4" w:space="0" w:color="auto"/>
              <w:right w:val="single" w:sz="4" w:space="0" w:color="auto"/>
            </w:tcBorders>
            <w:hideMark/>
          </w:tcPr>
          <w:p w14:paraId="2F987990" w14:textId="77777777" w:rsidR="00B33480" w:rsidRDefault="00B33480">
            <w:pPr>
              <w:pStyle w:val="TAC"/>
              <w:rPr>
                <w:noProof/>
                <w:lang w:eastAsia="ko-KR"/>
              </w:rPr>
            </w:pPr>
            <w:r>
              <w:rPr>
                <w:noProof/>
                <w:lang w:eastAsia="ko-KR"/>
              </w:rPr>
              <w:t>319</w:t>
            </w:r>
          </w:p>
        </w:tc>
        <w:tc>
          <w:tcPr>
            <w:tcW w:w="3969" w:type="dxa"/>
            <w:tcBorders>
              <w:top w:val="single" w:sz="4" w:space="0" w:color="auto"/>
              <w:left w:val="single" w:sz="4" w:space="0" w:color="auto"/>
              <w:bottom w:val="single" w:sz="4" w:space="0" w:color="auto"/>
              <w:right w:val="single" w:sz="4" w:space="0" w:color="auto"/>
            </w:tcBorders>
            <w:hideMark/>
          </w:tcPr>
          <w:p w14:paraId="077C4F73" w14:textId="77777777" w:rsidR="00B33480" w:rsidRDefault="00B33480">
            <w:pPr>
              <w:pStyle w:val="TAL"/>
              <w:rPr>
                <w:noProof/>
                <w:lang w:eastAsia="ko-KR"/>
              </w:rPr>
            </w:pPr>
            <w:r>
              <w:rPr>
                <w:noProof/>
                <w:lang w:eastAsia="ko-KR"/>
              </w:rPr>
              <w:t>Pre-emptive BSR</w:t>
            </w:r>
          </w:p>
        </w:tc>
      </w:tr>
      <w:tr w:rsidR="00B33480" w14:paraId="682BFF8B" w14:textId="77777777" w:rsidTr="00B33480">
        <w:trPr>
          <w:jc w:val="center"/>
          <w:ins w:id="118" w:author="Huawei, HiSilicon" w:date="2021-12-31T11:33:00Z"/>
        </w:trPr>
        <w:tc>
          <w:tcPr>
            <w:tcW w:w="1701" w:type="dxa"/>
            <w:tcBorders>
              <w:top w:val="single" w:sz="4" w:space="0" w:color="auto"/>
              <w:left w:val="single" w:sz="4" w:space="0" w:color="auto"/>
              <w:bottom w:val="single" w:sz="4" w:space="0" w:color="auto"/>
              <w:right w:val="single" w:sz="4" w:space="0" w:color="auto"/>
            </w:tcBorders>
          </w:tcPr>
          <w:p w14:paraId="47ADCA7E" w14:textId="4E21E2DD" w:rsidR="00B33480" w:rsidRDefault="00B33480">
            <w:pPr>
              <w:pStyle w:val="TAC"/>
              <w:rPr>
                <w:ins w:id="119" w:author="Huawei, HiSilicon" w:date="2021-12-31T11:33:00Z"/>
                <w:noProof/>
                <w:lang w:eastAsia="zh-CN"/>
              </w:rPr>
            </w:pPr>
            <w:ins w:id="120" w:author="Huawei, HiSilicon" w:date="2021-12-31T11:33:00Z">
              <w:r>
                <w:rPr>
                  <w:rFonts w:hint="eastAsia"/>
                  <w:noProof/>
                  <w:lang w:eastAsia="zh-CN"/>
                </w:rPr>
                <w:t>x</w:t>
              </w:r>
              <w:r>
                <w:rPr>
                  <w:noProof/>
                  <w:lang w:eastAsia="zh-CN"/>
                </w:rPr>
                <w:t>xx</w:t>
              </w:r>
            </w:ins>
          </w:p>
        </w:tc>
        <w:tc>
          <w:tcPr>
            <w:tcW w:w="1701" w:type="dxa"/>
            <w:tcBorders>
              <w:top w:val="single" w:sz="4" w:space="0" w:color="auto"/>
              <w:left w:val="single" w:sz="4" w:space="0" w:color="auto"/>
              <w:bottom w:val="single" w:sz="4" w:space="0" w:color="auto"/>
              <w:right w:val="single" w:sz="4" w:space="0" w:color="auto"/>
            </w:tcBorders>
          </w:tcPr>
          <w:p w14:paraId="713E1897" w14:textId="35B6C511" w:rsidR="00B33480" w:rsidRDefault="00B33480">
            <w:pPr>
              <w:pStyle w:val="TAC"/>
              <w:rPr>
                <w:ins w:id="121" w:author="Huawei, HiSilicon" w:date="2021-12-31T11:33:00Z"/>
                <w:noProof/>
                <w:lang w:eastAsia="zh-CN"/>
              </w:rPr>
            </w:pPr>
            <w:ins w:id="122" w:author="Huawei, HiSilicon" w:date="2021-12-31T11:33:00Z">
              <w:r>
                <w:rPr>
                  <w:rFonts w:hint="eastAsia"/>
                  <w:noProof/>
                  <w:lang w:eastAsia="zh-CN"/>
                </w:rPr>
                <w:t>x</w:t>
              </w:r>
              <w:r>
                <w:rPr>
                  <w:noProof/>
                  <w:lang w:eastAsia="zh-CN"/>
                </w:rPr>
                <w:t>xx</w:t>
              </w:r>
            </w:ins>
          </w:p>
        </w:tc>
        <w:tc>
          <w:tcPr>
            <w:tcW w:w="3969" w:type="dxa"/>
            <w:tcBorders>
              <w:top w:val="single" w:sz="4" w:space="0" w:color="auto"/>
              <w:left w:val="single" w:sz="4" w:space="0" w:color="auto"/>
              <w:bottom w:val="single" w:sz="4" w:space="0" w:color="auto"/>
              <w:right w:val="single" w:sz="4" w:space="0" w:color="auto"/>
            </w:tcBorders>
          </w:tcPr>
          <w:p w14:paraId="76424A5E" w14:textId="69C35F45" w:rsidR="00B33480" w:rsidRDefault="00B33480">
            <w:pPr>
              <w:pStyle w:val="TAL"/>
              <w:rPr>
                <w:ins w:id="123" w:author="Huawei, HiSilicon" w:date="2021-12-31T11:33:00Z"/>
                <w:noProof/>
                <w:lang w:eastAsia="zh-CN"/>
              </w:rPr>
            </w:pPr>
            <w:ins w:id="124" w:author="Huawei, HiSilicon" w:date="2021-12-31T11:33:00Z">
              <w:r>
                <w:rPr>
                  <w:rFonts w:hint="eastAsia"/>
                  <w:noProof/>
                  <w:lang w:eastAsia="zh-CN"/>
                </w:rPr>
                <w:t>B</w:t>
              </w:r>
              <w:r>
                <w:rPr>
                  <w:noProof/>
                  <w:lang w:eastAsia="zh-CN"/>
                </w:rPr>
                <w:t>IR</w:t>
              </w:r>
            </w:ins>
          </w:p>
        </w:tc>
      </w:tr>
    </w:tbl>
    <w:p w14:paraId="7E74683F" w14:textId="77777777" w:rsidR="00B33480" w:rsidRDefault="00B33480" w:rsidP="00B33480">
      <w:pPr>
        <w:rPr>
          <w:rFonts w:eastAsia="Times New Roman"/>
          <w:lang w:eastAsia="ko-KR"/>
        </w:rPr>
      </w:pPr>
    </w:p>
    <w:bookmarkEnd w:id="10"/>
    <w:bookmarkEnd w:id="11"/>
    <w:bookmarkEnd w:id="12"/>
    <w:bookmarkEnd w:id="13"/>
    <w:p w14:paraId="394AC032" w14:textId="77777777" w:rsidR="005E5F2B" w:rsidRPr="007A1CFC" w:rsidRDefault="00FE2EE6" w:rsidP="00FE2EE6">
      <w:pPr>
        <w:pStyle w:val="Note-Boxed"/>
        <w:pBdr>
          <w:top w:val="single" w:sz="8" w:space="0" w:color="auto" w:shadow="1"/>
        </w:pBdr>
        <w:jc w:val="center"/>
      </w:pPr>
      <w:r>
        <w:t>END OF CHANG</w:t>
      </w:r>
      <w:r w:rsidR="008A47F7">
        <w:t>E</w:t>
      </w:r>
    </w:p>
    <w:sectPr w:rsidR="005E5F2B" w:rsidRPr="007A1CFC" w:rsidSect="00B33480">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9CC10" w16cex:dateUtc="2021-09-01T08:53:00Z"/>
  <w16cex:commentExtensible w16cex:durableId="24D9CCA4" w16cex:dateUtc="2021-09-01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04AC04" w16cid:durableId="24D89BD1"/>
  <w16cid:commentId w16cid:paraId="65E44A48" w16cid:durableId="24D9CC10"/>
  <w16cid:commentId w16cid:paraId="7CE35082" w16cid:durableId="24D9CC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5715B" w14:textId="77777777" w:rsidR="00A238D0" w:rsidRDefault="00A238D0">
      <w:r>
        <w:separator/>
      </w:r>
    </w:p>
  </w:endnote>
  <w:endnote w:type="continuationSeparator" w:id="0">
    <w:p w14:paraId="70683822" w14:textId="77777777" w:rsidR="00A238D0" w:rsidRDefault="00A23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A2F27" w14:textId="77777777" w:rsidR="00A238D0" w:rsidRDefault="00A238D0">
      <w:r>
        <w:separator/>
      </w:r>
    </w:p>
  </w:footnote>
  <w:footnote w:type="continuationSeparator" w:id="0">
    <w:p w14:paraId="4AFDA71F" w14:textId="77777777" w:rsidR="00A238D0" w:rsidRDefault="00A238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A1023" w14:textId="77777777" w:rsidR="003F2814" w:rsidRDefault="003F28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EEF2C" w14:textId="77777777" w:rsidR="003F2814" w:rsidRDefault="003F28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C4A9B" w14:textId="77777777" w:rsidR="003F2814" w:rsidRDefault="003F28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1AFB4" w14:textId="77777777" w:rsidR="003F2814" w:rsidRDefault="003F281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6F4FA0"/>
    <w:multiLevelType w:val="hybridMultilevel"/>
    <w:tmpl w:val="D95C503E"/>
    <w:lvl w:ilvl="0" w:tplc="B6F8E76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674300D"/>
    <w:multiLevelType w:val="hybridMultilevel"/>
    <w:tmpl w:val="D50CDAD4"/>
    <w:lvl w:ilvl="0" w:tplc="3A0E79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10520D8"/>
    <w:multiLevelType w:val="hybridMultilevel"/>
    <w:tmpl w:val="DEDE829C"/>
    <w:lvl w:ilvl="0" w:tplc="7A0EC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8"/>
  </w:num>
  <w:num w:numId="3">
    <w:abstractNumId w:val="26"/>
  </w:num>
  <w:num w:numId="4">
    <w:abstractNumId w:val="29"/>
  </w:num>
  <w:num w:numId="5">
    <w:abstractNumId w:val="26"/>
  </w:num>
  <w:num w:numId="6">
    <w:abstractNumId w:val="40"/>
  </w:num>
  <w:num w:numId="7">
    <w:abstractNumId w:val="11"/>
  </w:num>
  <w:num w:numId="8">
    <w:abstractNumId w:val="6"/>
  </w:num>
  <w:num w:numId="9">
    <w:abstractNumId w:val="5"/>
  </w:num>
  <w:num w:numId="10">
    <w:abstractNumId w:val="41"/>
  </w:num>
  <w:num w:numId="11">
    <w:abstractNumId w:val="28"/>
  </w:num>
  <w:num w:numId="12">
    <w:abstractNumId w:val="35"/>
  </w:num>
  <w:num w:numId="13">
    <w:abstractNumId w:val="10"/>
  </w:num>
  <w:num w:numId="14">
    <w:abstractNumId w:val="30"/>
  </w:num>
  <w:num w:numId="15">
    <w:abstractNumId w:val="42"/>
  </w:num>
  <w:num w:numId="16">
    <w:abstractNumId w:val="0"/>
  </w:num>
  <w:num w:numId="17">
    <w:abstractNumId w:val="43"/>
  </w:num>
  <w:num w:numId="18">
    <w:abstractNumId w:val="21"/>
  </w:num>
  <w:num w:numId="19">
    <w:abstractNumId w:val="34"/>
  </w:num>
  <w:num w:numId="20">
    <w:abstractNumId w:val="25"/>
  </w:num>
  <w:num w:numId="21">
    <w:abstractNumId w:val="14"/>
  </w:num>
  <w:num w:numId="22">
    <w:abstractNumId w:val="7"/>
  </w:num>
  <w:num w:numId="23">
    <w:abstractNumId w:val="31"/>
  </w:num>
  <w:num w:numId="24">
    <w:abstractNumId w:val="12"/>
  </w:num>
  <w:num w:numId="25">
    <w:abstractNumId w:val="24"/>
  </w:num>
  <w:num w:numId="26">
    <w:abstractNumId w:val="4"/>
  </w:num>
  <w:num w:numId="27">
    <w:abstractNumId w:val="32"/>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9"/>
  </w:num>
  <w:num w:numId="32">
    <w:abstractNumId w:val="15"/>
  </w:num>
  <w:num w:numId="33">
    <w:abstractNumId w:val="9"/>
  </w:num>
  <w:num w:numId="34">
    <w:abstractNumId w:val="37"/>
  </w:num>
  <w:num w:numId="35">
    <w:abstractNumId w:val="22"/>
  </w:num>
  <w:num w:numId="36">
    <w:abstractNumId w:val="39"/>
  </w:num>
  <w:num w:numId="37">
    <w:abstractNumId w:val="3"/>
  </w:num>
  <w:num w:numId="38">
    <w:abstractNumId w:val="20"/>
  </w:num>
  <w:num w:numId="39">
    <w:abstractNumId w:val="16"/>
  </w:num>
  <w:num w:numId="40">
    <w:abstractNumId w:val="23"/>
  </w:num>
  <w:num w:numId="41">
    <w:abstractNumId w:val="2"/>
  </w:num>
  <w:num w:numId="42">
    <w:abstractNumId w:val="17"/>
  </w:num>
  <w:num w:numId="43">
    <w:abstractNumId w:val="36"/>
  </w:num>
  <w:num w:numId="44">
    <w:abstractNumId w:val="36"/>
  </w:num>
  <w:num w:numId="45">
    <w:abstractNumId w:val="38"/>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1BA7"/>
    <w:rsid w:val="00022E4A"/>
    <w:rsid w:val="00023770"/>
    <w:rsid w:val="00023A49"/>
    <w:rsid w:val="00025029"/>
    <w:rsid w:val="00030B37"/>
    <w:rsid w:val="00034E24"/>
    <w:rsid w:val="0004475F"/>
    <w:rsid w:val="0004592C"/>
    <w:rsid w:val="00047796"/>
    <w:rsid w:val="00055008"/>
    <w:rsid w:val="000560DE"/>
    <w:rsid w:val="0005731D"/>
    <w:rsid w:val="0006025D"/>
    <w:rsid w:val="00065D26"/>
    <w:rsid w:val="0007683A"/>
    <w:rsid w:val="00080647"/>
    <w:rsid w:val="00080B1C"/>
    <w:rsid w:val="000841CD"/>
    <w:rsid w:val="00084634"/>
    <w:rsid w:val="00086F3E"/>
    <w:rsid w:val="00090DDA"/>
    <w:rsid w:val="00095179"/>
    <w:rsid w:val="00095BE1"/>
    <w:rsid w:val="00097B9F"/>
    <w:rsid w:val="000A0E8F"/>
    <w:rsid w:val="000A0FEF"/>
    <w:rsid w:val="000A345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1E16"/>
    <w:rsid w:val="00104D12"/>
    <w:rsid w:val="00115ADA"/>
    <w:rsid w:val="00115F0D"/>
    <w:rsid w:val="00117F15"/>
    <w:rsid w:val="00120C00"/>
    <w:rsid w:val="0012156E"/>
    <w:rsid w:val="0012314C"/>
    <w:rsid w:val="001239C2"/>
    <w:rsid w:val="00126619"/>
    <w:rsid w:val="001413E6"/>
    <w:rsid w:val="00145D43"/>
    <w:rsid w:val="00152AE8"/>
    <w:rsid w:val="0015511D"/>
    <w:rsid w:val="001630B1"/>
    <w:rsid w:val="00171BBE"/>
    <w:rsid w:val="001728E9"/>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D52F8"/>
    <w:rsid w:val="001E41F3"/>
    <w:rsid w:val="001E4465"/>
    <w:rsid w:val="001E517F"/>
    <w:rsid w:val="001E730A"/>
    <w:rsid w:val="001F08ED"/>
    <w:rsid w:val="001F254B"/>
    <w:rsid w:val="001F42AD"/>
    <w:rsid w:val="00201CFB"/>
    <w:rsid w:val="00201E6C"/>
    <w:rsid w:val="00204160"/>
    <w:rsid w:val="00207FF1"/>
    <w:rsid w:val="00210AC6"/>
    <w:rsid w:val="00212563"/>
    <w:rsid w:val="00216D24"/>
    <w:rsid w:val="002228FD"/>
    <w:rsid w:val="00222F8F"/>
    <w:rsid w:val="00223CD4"/>
    <w:rsid w:val="00225A3D"/>
    <w:rsid w:val="00227F02"/>
    <w:rsid w:val="002303B9"/>
    <w:rsid w:val="002326D6"/>
    <w:rsid w:val="00232BD6"/>
    <w:rsid w:val="0023518D"/>
    <w:rsid w:val="0023607D"/>
    <w:rsid w:val="00240A2B"/>
    <w:rsid w:val="00243375"/>
    <w:rsid w:val="002501AF"/>
    <w:rsid w:val="00254309"/>
    <w:rsid w:val="0025659F"/>
    <w:rsid w:val="0025755F"/>
    <w:rsid w:val="00257993"/>
    <w:rsid w:val="0026004D"/>
    <w:rsid w:val="00261A96"/>
    <w:rsid w:val="002640DD"/>
    <w:rsid w:val="00265789"/>
    <w:rsid w:val="00266E72"/>
    <w:rsid w:val="0027408C"/>
    <w:rsid w:val="002759B7"/>
    <w:rsid w:val="00275D12"/>
    <w:rsid w:val="00276557"/>
    <w:rsid w:val="0028004C"/>
    <w:rsid w:val="002821B7"/>
    <w:rsid w:val="00284FEB"/>
    <w:rsid w:val="00285784"/>
    <w:rsid w:val="002860C4"/>
    <w:rsid w:val="00293533"/>
    <w:rsid w:val="00293D16"/>
    <w:rsid w:val="00297FE9"/>
    <w:rsid w:val="002A0B0F"/>
    <w:rsid w:val="002B3549"/>
    <w:rsid w:val="002B52A1"/>
    <w:rsid w:val="002B5741"/>
    <w:rsid w:val="002B739E"/>
    <w:rsid w:val="002C5074"/>
    <w:rsid w:val="002C57A2"/>
    <w:rsid w:val="002C614F"/>
    <w:rsid w:val="002C7C01"/>
    <w:rsid w:val="002D03F1"/>
    <w:rsid w:val="002D2765"/>
    <w:rsid w:val="002D4A83"/>
    <w:rsid w:val="002D4DA2"/>
    <w:rsid w:val="002D60AB"/>
    <w:rsid w:val="002E0256"/>
    <w:rsid w:val="002E1720"/>
    <w:rsid w:val="002E2995"/>
    <w:rsid w:val="002E3F19"/>
    <w:rsid w:val="002F2DC6"/>
    <w:rsid w:val="002F3D42"/>
    <w:rsid w:val="00305409"/>
    <w:rsid w:val="00306656"/>
    <w:rsid w:val="003071D8"/>
    <w:rsid w:val="00314387"/>
    <w:rsid w:val="00314728"/>
    <w:rsid w:val="003163EF"/>
    <w:rsid w:val="003200C2"/>
    <w:rsid w:val="0032020B"/>
    <w:rsid w:val="0032056D"/>
    <w:rsid w:val="00320AB8"/>
    <w:rsid w:val="00321DFC"/>
    <w:rsid w:val="0032384F"/>
    <w:rsid w:val="00326F5F"/>
    <w:rsid w:val="00326F8A"/>
    <w:rsid w:val="00327119"/>
    <w:rsid w:val="00340CFD"/>
    <w:rsid w:val="00343C64"/>
    <w:rsid w:val="00344581"/>
    <w:rsid w:val="00345FF9"/>
    <w:rsid w:val="003468B3"/>
    <w:rsid w:val="00351FA0"/>
    <w:rsid w:val="00356D7E"/>
    <w:rsid w:val="003609EF"/>
    <w:rsid w:val="0036231A"/>
    <w:rsid w:val="003717C7"/>
    <w:rsid w:val="00371974"/>
    <w:rsid w:val="003733A5"/>
    <w:rsid w:val="00373969"/>
    <w:rsid w:val="00374AF1"/>
    <w:rsid w:val="00374DD4"/>
    <w:rsid w:val="00382BC8"/>
    <w:rsid w:val="00382E12"/>
    <w:rsid w:val="00383FC1"/>
    <w:rsid w:val="0039127D"/>
    <w:rsid w:val="00397E8B"/>
    <w:rsid w:val="003A0CC0"/>
    <w:rsid w:val="003A259F"/>
    <w:rsid w:val="003A6AAC"/>
    <w:rsid w:val="003B29FE"/>
    <w:rsid w:val="003B306A"/>
    <w:rsid w:val="003B3922"/>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7BA8"/>
    <w:rsid w:val="003F2814"/>
    <w:rsid w:val="003F6232"/>
    <w:rsid w:val="00402B1A"/>
    <w:rsid w:val="00402B61"/>
    <w:rsid w:val="00405997"/>
    <w:rsid w:val="004065FE"/>
    <w:rsid w:val="00410371"/>
    <w:rsid w:val="00411EE5"/>
    <w:rsid w:val="004131F0"/>
    <w:rsid w:val="00414A9A"/>
    <w:rsid w:val="00414B2B"/>
    <w:rsid w:val="00414D99"/>
    <w:rsid w:val="004159C0"/>
    <w:rsid w:val="004242F1"/>
    <w:rsid w:val="00424763"/>
    <w:rsid w:val="00425394"/>
    <w:rsid w:val="0042598E"/>
    <w:rsid w:val="00431CDB"/>
    <w:rsid w:val="00432920"/>
    <w:rsid w:val="00435CA2"/>
    <w:rsid w:val="00442CCD"/>
    <w:rsid w:val="00444FF4"/>
    <w:rsid w:val="004450BA"/>
    <w:rsid w:val="00455D60"/>
    <w:rsid w:val="00457096"/>
    <w:rsid w:val="004570F7"/>
    <w:rsid w:val="004615CF"/>
    <w:rsid w:val="00461D90"/>
    <w:rsid w:val="00463556"/>
    <w:rsid w:val="0047032B"/>
    <w:rsid w:val="00471AC7"/>
    <w:rsid w:val="00476A45"/>
    <w:rsid w:val="00480422"/>
    <w:rsid w:val="00482676"/>
    <w:rsid w:val="004904D4"/>
    <w:rsid w:val="00491F7C"/>
    <w:rsid w:val="0049311D"/>
    <w:rsid w:val="004A395E"/>
    <w:rsid w:val="004A4D28"/>
    <w:rsid w:val="004B75B7"/>
    <w:rsid w:val="004C09C5"/>
    <w:rsid w:val="004C0C68"/>
    <w:rsid w:val="004C647E"/>
    <w:rsid w:val="004D519F"/>
    <w:rsid w:val="004D5D56"/>
    <w:rsid w:val="004D661F"/>
    <w:rsid w:val="004E2CD5"/>
    <w:rsid w:val="004E5424"/>
    <w:rsid w:val="004E56EB"/>
    <w:rsid w:val="004E6055"/>
    <w:rsid w:val="004E6AFB"/>
    <w:rsid w:val="004F2C87"/>
    <w:rsid w:val="00500C7A"/>
    <w:rsid w:val="0051210D"/>
    <w:rsid w:val="00514039"/>
    <w:rsid w:val="0051580D"/>
    <w:rsid w:val="00516B1B"/>
    <w:rsid w:val="005170DB"/>
    <w:rsid w:val="00526595"/>
    <w:rsid w:val="005337B8"/>
    <w:rsid w:val="00534665"/>
    <w:rsid w:val="00534995"/>
    <w:rsid w:val="0053538C"/>
    <w:rsid w:val="005437F0"/>
    <w:rsid w:val="00545EBE"/>
    <w:rsid w:val="00547111"/>
    <w:rsid w:val="005538E3"/>
    <w:rsid w:val="005558E9"/>
    <w:rsid w:val="0055601E"/>
    <w:rsid w:val="00556186"/>
    <w:rsid w:val="00577AEC"/>
    <w:rsid w:val="0058368B"/>
    <w:rsid w:val="00584DAE"/>
    <w:rsid w:val="005861B0"/>
    <w:rsid w:val="005918D3"/>
    <w:rsid w:val="00592D74"/>
    <w:rsid w:val="0059312A"/>
    <w:rsid w:val="00593E2B"/>
    <w:rsid w:val="00594073"/>
    <w:rsid w:val="005A37A5"/>
    <w:rsid w:val="005A7BFD"/>
    <w:rsid w:val="005B1686"/>
    <w:rsid w:val="005B1FA1"/>
    <w:rsid w:val="005B2BF6"/>
    <w:rsid w:val="005B2CDD"/>
    <w:rsid w:val="005B39D0"/>
    <w:rsid w:val="005B3CA3"/>
    <w:rsid w:val="005B563D"/>
    <w:rsid w:val="005B75CD"/>
    <w:rsid w:val="005C0F71"/>
    <w:rsid w:val="005D7395"/>
    <w:rsid w:val="005E2C44"/>
    <w:rsid w:val="005E4F95"/>
    <w:rsid w:val="005E5F2B"/>
    <w:rsid w:val="005F0BC3"/>
    <w:rsid w:val="005F5816"/>
    <w:rsid w:val="005F63E0"/>
    <w:rsid w:val="006013AC"/>
    <w:rsid w:val="006032C8"/>
    <w:rsid w:val="0061036F"/>
    <w:rsid w:val="0061397D"/>
    <w:rsid w:val="00614162"/>
    <w:rsid w:val="0061570F"/>
    <w:rsid w:val="00621188"/>
    <w:rsid w:val="00621865"/>
    <w:rsid w:val="006220C8"/>
    <w:rsid w:val="00623D93"/>
    <w:rsid w:val="0062447D"/>
    <w:rsid w:val="00624AF3"/>
    <w:rsid w:val="006257ED"/>
    <w:rsid w:val="0063349C"/>
    <w:rsid w:val="00637D8D"/>
    <w:rsid w:val="00641B93"/>
    <w:rsid w:val="006421D5"/>
    <w:rsid w:val="006428E1"/>
    <w:rsid w:val="006438F0"/>
    <w:rsid w:val="006447F5"/>
    <w:rsid w:val="006467A6"/>
    <w:rsid w:val="00653429"/>
    <w:rsid w:val="006602E7"/>
    <w:rsid w:val="00664370"/>
    <w:rsid w:val="006746CB"/>
    <w:rsid w:val="00677B59"/>
    <w:rsid w:val="00695808"/>
    <w:rsid w:val="00696C8A"/>
    <w:rsid w:val="006A70C6"/>
    <w:rsid w:val="006B46FB"/>
    <w:rsid w:val="006C474B"/>
    <w:rsid w:val="006C7FCA"/>
    <w:rsid w:val="006D6834"/>
    <w:rsid w:val="006D6996"/>
    <w:rsid w:val="006E21FB"/>
    <w:rsid w:val="006E28E7"/>
    <w:rsid w:val="006E7191"/>
    <w:rsid w:val="006F56D7"/>
    <w:rsid w:val="006F6C1F"/>
    <w:rsid w:val="006F6D18"/>
    <w:rsid w:val="0070273D"/>
    <w:rsid w:val="00707A7E"/>
    <w:rsid w:val="0071613C"/>
    <w:rsid w:val="007229E6"/>
    <w:rsid w:val="00723A5F"/>
    <w:rsid w:val="00726F0F"/>
    <w:rsid w:val="00740E87"/>
    <w:rsid w:val="007416CE"/>
    <w:rsid w:val="007512BB"/>
    <w:rsid w:val="007529BB"/>
    <w:rsid w:val="00754D29"/>
    <w:rsid w:val="00757495"/>
    <w:rsid w:val="00760D3A"/>
    <w:rsid w:val="00762BAA"/>
    <w:rsid w:val="00764806"/>
    <w:rsid w:val="007652BA"/>
    <w:rsid w:val="00765410"/>
    <w:rsid w:val="0076659D"/>
    <w:rsid w:val="00772E37"/>
    <w:rsid w:val="00776E5E"/>
    <w:rsid w:val="00781969"/>
    <w:rsid w:val="00784E18"/>
    <w:rsid w:val="00785978"/>
    <w:rsid w:val="007866F8"/>
    <w:rsid w:val="00792342"/>
    <w:rsid w:val="007961EB"/>
    <w:rsid w:val="007970A2"/>
    <w:rsid w:val="007977A8"/>
    <w:rsid w:val="007A1CFC"/>
    <w:rsid w:val="007A309C"/>
    <w:rsid w:val="007B125C"/>
    <w:rsid w:val="007B133A"/>
    <w:rsid w:val="007B32F1"/>
    <w:rsid w:val="007B512A"/>
    <w:rsid w:val="007B6E97"/>
    <w:rsid w:val="007C0600"/>
    <w:rsid w:val="007C2097"/>
    <w:rsid w:val="007C6B73"/>
    <w:rsid w:val="007D1F21"/>
    <w:rsid w:val="007D30C1"/>
    <w:rsid w:val="007D43E7"/>
    <w:rsid w:val="007D6A07"/>
    <w:rsid w:val="007E0417"/>
    <w:rsid w:val="007E0CCB"/>
    <w:rsid w:val="007E0EFB"/>
    <w:rsid w:val="007E1061"/>
    <w:rsid w:val="007E7F54"/>
    <w:rsid w:val="007F04E2"/>
    <w:rsid w:val="007F08F8"/>
    <w:rsid w:val="007F7259"/>
    <w:rsid w:val="00800F87"/>
    <w:rsid w:val="00801130"/>
    <w:rsid w:val="0080359F"/>
    <w:rsid w:val="008040A8"/>
    <w:rsid w:val="00810E2E"/>
    <w:rsid w:val="0081203C"/>
    <w:rsid w:val="008131E3"/>
    <w:rsid w:val="00813437"/>
    <w:rsid w:val="00813D4B"/>
    <w:rsid w:val="00816272"/>
    <w:rsid w:val="0081702B"/>
    <w:rsid w:val="008279FA"/>
    <w:rsid w:val="00830F92"/>
    <w:rsid w:val="0083373A"/>
    <w:rsid w:val="00843F1D"/>
    <w:rsid w:val="00844C66"/>
    <w:rsid w:val="00846966"/>
    <w:rsid w:val="00850587"/>
    <w:rsid w:val="00851187"/>
    <w:rsid w:val="00854541"/>
    <w:rsid w:val="008626E7"/>
    <w:rsid w:val="00863D2A"/>
    <w:rsid w:val="008659C6"/>
    <w:rsid w:val="00870EE7"/>
    <w:rsid w:val="008739AB"/>
    <w:rsid w:val="00874538"/>
    <w:rsid w:val="0087738C"/>
    <w:rsid w:val="008806FE"/>
    <w:rsid w:val="00884CA1"/>
    <w:rsid w:val="008863B9"/>
    <w:rsid w:val="008873B2"/>
    <w:rsid w:val="00887E15"/>
    <w:rsid w:val="00893C6F"/>
    <w:rsid w:val="00894242"/>
    <w:rsid w:val="008A2B87"/>
    <w:rsid w:val="008A45A6"/>
    <w:rsid w:val="008A47F7"/>
    <w:rsid w:val="008A506B"/>
    <w:rsid w:val="008B06BC"/>
    <w:rsid w:val="008B12C5"/>
    <w:rsid w:val="008B1A4C"/>
    <w:rsid w:val="008C1A85"/>
    <w:rsid w:val="008C2FA7"/>
    <w:rsid w:val="008C7DA3"/>
    <w:rsid w:val="008D0817"/>
    <w:rsid w:val="008D264E"/>
    <w:rsid w:val="008D632D"/>
    <w:rsid w:val="008E2C25"/>
    <w:rsid w:val="008E3BF1"/>
    <w:rsid w:val="008E3D7A"/>
    <w:rsid w:val="008E40AE"/>
    <w:rsid w:val="008F130F"/>
    <w:rsid w:val="008F686C"/>
    <w:rsid w:val="008F7434"/>
    <w:rsid w:val="00903998"/>
    <w:rsid w:val="009078AD"/>
    <w:rsid w:val="009120DE"/>
    <w:rsid w:val="009148DE"/>
    <w:rsid w:val="00914BFF"/>
    <w:rsid w:val="00914D57"/>
    <w:rsid w:val="009164C9"/>
    <w:rsid w:val="0092054A"/>
    <w:rsid w:val="009212C4"/>
    <w:rsid w:val="00921FF7"/>
    <w:rsid w:val="00925896"/>
    <w:rsid w:val="009258FB"/>
    <w:rsid w:val="0093454C"/>
    <w:rsid w:val="0093573F"/>
    <w:rsid w:val="00940AAD"/>
    <w:rsid w:val="00941E30"/>
    <w:rsid w:val="00950465"/>
    <w:rsid w:val="00951279"/>
    <w:rsid w:val="00955BC8"/>
    <w:rsid w:val="00956956"/>
    <w:rsid w:val="00956DA4"/>
    <w:rsid w:val="009619F0"/>
    <w:rsid w:val="009627E2"/>
    <w:rsid w:val="009633B9"/>
    <w:rsid w:val="00965D21"/>
    <w:rsid w:val="00967590"/>
    <w:rsid w:val="00971CD3"/>
    <w:rsid w:val="009777D9"/>
    <w:rsid w:val="009839C9"/>
    <w:rsid w:val="00990C20"/>
    <w:rsid w:val="00991B88"/>
    <w:rsid w:val="009930FD"/>
    <w:rsid w:val="00994A1A"/>
    <w:rsid w:val="00994E37"/>
    <w:rsid w:val="00997460"/>
    <w:rsid w:val="009A0FAC"/>
    <w:rsid w:val="009A18F6"/>
    <w:rsid w:val="009A2BFC"/>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13E39"/>
    <w:rsid w:val="00A2131E"/>
    <w:rsid w:val="00A22354"/>
    <w:rsid w:val="00A238D0"/>
    <w:rsid w:val="00A246B6"/>
    <w:rsid w:val="00A27D77"/>
    <w:rsid w:val="00A30655"/>
    <w:rsid w:val="00A31ECC"/>
    <w:rsid w:val="00A3710F"/>
    <w:rsid w:val="00A37AF5"/>
    <w:rsid w:val="00A43309"/>
    <w:rsid w:val="00A470A2"/>
    <w:rsid w:val="00A47E70"/>
    <w:rsid w:val="00A50CF0"/>
    <w:rsid w:val="00A52D2C"/>
    <w:rsid w:val="00A543CE"/>
    <w:rsid w:val="00A62A06"/>
    <w:rsid w:val="00A63DAC"/>
    <w:rsid w:val="00A64B6C"/>
    <w:rsid w:val="00A6664D"/>
    <w:rsid w:val="00A703BD"/>
    <w:rsid w:val="00A720AC"/>
    <w:rsid w:val="00A7671C"/>
    <w:rsid w:val="00A80150"/>
    <w:rsid w:val="00A82D0A"/>
    <w:rsid w:val="00A85D14"/>
    <w:rsid w:val="00A91408"/>
    <w:rsid w:val="00A95EDB"/>
    <w:rsid w:val="00AA2CBC"/>
    <w:rsid w:val="00AA5FD1"/>
    <w:rsid w:val="00AA6202"/>
    <w:rsid w:val="00AB242C"/>
    <w:rsid w:val="00AB4EDB"/>
    <w:rsid w:val="00AB7830"/>
    <w:rsid w:val="00AC2C89"/>
    <w:rsid w:val="00AC5820"/>
    <w:rsid w:val="00AD0371"/>
    <w:rsid w:val="00AD1217"/>
    <w:rsid w:val="00AD1CD8"/>
    <w:rsid w:val="00AD3A4E"/>
    <w:rsid w:val="00AD5462"/>
    <w:rsid w:val="00AD7A70"/>
    <w:rsid w:val="00AF150D"/>
    <w:rsid w:val="00AF1DB4"/>
    <w:rsid w:val="00B024D9"/>
    <w:rsid w:val="00B0282D"/>
    <w:rsid w:val="00B0356C"/>
    <w:rsid w:val="00B07F5E"/>
    <w:rsid w:val="00B118A0"/>
    <w:rsid w:val="00B13CBD"/>
    <w:rsid w:val="00B15260"/>
    <w:rsid w:val="00B152B4"/>
    <w:rsid w:val="00B15383"/>
    <w:rsid w:val="00B153CA"/>
    <w:rsid w:val="00B1620A"/>
    <w:rsid w:val="00B207CD"/>
    <w:rsid w:val="00B258BB"/>
    <w:rsid w:val="00B266AE"/>
    <w:rsid w:val="00B26B58"/>
    <w:rsid w:val="00B33480"/>
    <w:rsid w:val="00B40A91"/>
    <w:rsid w:val="00B442B0"/>
    <w:rsid w:val="00B47BA2"/>
    <w:rsid w:val="00B47D9F"/>
    <w:rsid w:val="00B54068"/>
    <w:rsid w:val="00B62FEC"/>
    <w:rsid w:val="00B63747"/>
    <w:rsid w:val="00B65488"/>
    <w:rsid w:val="00B67B97"/>
    <w:rsid w:val="00B70578"/>
    <w:rsid w:val="00B75BD0"/>
    <w:rsid w:val="00B7603A"/>
    <w:rsid w:val="00B76B16"/>
    <w:rsid w:val="00B835D8"/>
    <w:rsid w:val="00B8792C"/>
    <w:rsid w:val="00B93741"/>
    <w:rsid w:val="00B93961"/>
    <w:rsid w:val="00B968C8"/>
    <w:rsid w:val="00BA047D"/>
    <w:rsid w:val="00BA3629"/>
    <w:rsid w:val="00BA3EC5"/>
    <w:rsid w:val="00BA51D9"/>
    <w:rsid w:val="00BA6E34"/>
    <w:rsid w:val="00BB0020"/>
    <w:rsid w:val="00BB008F"/>
    <w:rsid w:val="00BB0A63"/>
    <w:rsid w:val="00BB22FB"/>
    <w:rsid w:val="00BB2DA7"/>
    <w:rsid w:val="00BB3C67"/>
    <w:rsid w:val="00BB51DB"/>
    <w:rsid w:val="00BB5DFC"/>
    <w:rsid w:val="00BC0815"/>
    <w:rsid w:val="00BD20A5"/>
    <w:rsid w:val="00BD279D"/>
    <w:rsid w:val="00BD6BB8"/>
    <w:rsid w:val="00BD6C02"/>
    <w:rsid w:val="00BD7D05"/>
    <w:rsid w:val="00BE0B3F"/>
    <w:rsid w:val="00BE20C8"/>
    <w:rsid w:val="00BF1011"/>
    <w:rsid w:val="00BF108E"/>
    <w:rsid w:val="00BF5F2A"/>
    <w:rsid w:val="00BF6F2D"/>
    <w:rsid w:val="00C0704C"/>
    <w:rsid w:val="00C10657"/>
    <w:rsid w:val="00C11C19"/>
    <w:rsid w:val="00C13158"/>
    <w:rsid w:val="00C153AD"/>
    <w:rsid w:val="00C16618"/>
    <w:rsid w:val="00C20D65"/>
    <w:rsid w:val="00C21586"/>
    <w:rsid w:val="00C22778"/>
    <w:rsid w:val="00C33C76"/>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2EDB"/>
    <w:rsid w:val="00C74820"/>
    <w:rsid w:val="00C75B9E"/>
    <w:rsid w:val="00C75EFF"/>
    <w:rsid w:val="00C81B92"/>
    <w:rsid w:val="00C82B63"/>
    <w:rsid w:val="00C8323A"/>
    <w:rsid w:val="00C83686"/>
    <w:rsid w:val="00C90FFD"/>
    <w:rsid w:val="00C922F0"/>
    <w:rsid w:val="00C93CFF"/>
    <w:rsid w:val="00C95985"/>
    <w:rsid w:val="00C9759E"/>
    <w:rsid w:val="00CA038A"/>
    <w:rsid w:val="00CA3336"/>
    <w:rsid w:val="00CA45E5"/>
    <w:rsid w:val="00CA6304"/>
    <w:rsid w:val="00CA7F53"/>
    <w:rsid w:val="00CB1E23"/>
    <w:rsid w:val="00CB2AE2"/>
    <w:rsid w:val="00CB3CEC"/>
    <w:rsid w:val="00CB4BF0"/>
    <w:rsid w:val="00CB609A"/>
    <w:rsid w:val="00CC11CA"/>
    <w:rsid w:val="00CC1A1F"/>
    <w:rsid w:val="00CC29E0"/>
    <w:rsid w:val="00CC4146"/>
    <w:rsid w:val="00CC5026"/>
    <w:rsid w:val="00CC5480"/>
    <w:rsid w:val="00CC68D0"/>
    <w:rsid w:val="00CD084E"/>
    <w:rsid w:val="00CD5078"/>
    <w:rsid w:val="00CD649C"/>
    <w:rsid w:val="00CD6EEE"/>
    <w:rsid w:val="00CF06BE"/>
    <w:rsid w:val="00CF4E2A"/>
    <w:rsid w:val="00CF6D68"/>
    <w:rsid w:val="00CF7E41"/>
    <w:rsid w:val="00D01554"/>
    <w:rsid w:val="00D03664"/>
    <w:rsid w:val="00D03780"/>
    <w:rsid w:val="00D03F9A"/>
    <w:rsid w:val="00D0625F"/>
    <w:rsid w:val="00D0667B"/>
    <w:rsid w:val="00D06D51"/>
    <w:rsid w:val="00D10E06"/>
    <w:rsid w:val="00D10F62"/>
    <w:rsid w:val="00D14E66"/>
    <w:rsid w:val="00D16864"/>
    <w:rsid w:val="00D2144D"/>
    <w:rsid w:val="00D24991"/>
    <w:rsid w:val="00D31F2A"/>
    <w:rsid w:val="00D3394D"/>
    <w:rsid w:val="00D370C7"/>
    <w:rsid w:val="00D372D4"/>
    <w:rsid w:val="00D40BB2"/>
    <w:rsid w:val="00D429C2"/>
    <w:rsid w:val="00D50255"/>
    <w:rsid w:val="00D524BF"/>
    <w:rsid w:val="00D54363"/>
    <w:rsid w:val="00D55AD7"/>
    <w:rsid w:val="00D565A2"/>
    <w:rsid w:val="00D57E4A"/>
    <w:rsid w:val="00D61CEC"/>
    <w:rsid w:val="00D62998"/>
    <w:rsid w:val="00D62AD7"/>
    <w:rsid w:val="00D66520"/>
    <w:rsid w:val="00D67FA3"/>
    <w:rsid w:val="00D71866"/>
    <w:rsid w:val="00D7191D"/>
    <w:rsid w:val="00D725E0"/>
    <w:rsid w:val="00D72F09"/>
    <w:rsid w:val="00D73848"/>
    <w:rsid w:val="00D8033E"/>
    <w:rsid w:val="00D91C25"/>
    <w:rsid w:val="00D92B3A"/>
    <w:rsid w:val="00DA22C5"/>
    <w:rsid w:val="00DA409F"/>
    <w:rsid w:val="00DA5A6D"/>
    <w:rsid w:val="00DA774A"/>
    <w:rsid w:val="00DB7CCA"/>
    <w:rsid w:val="00DC69E1"/>
    <w:rsid w:val="00DD2C6E"/>
    <w:rsid w:val="00DD2C6F"/>
    <w:rsid w:val="00DD6E8D"/>
    <w:rsid w:val="00DE159E"/>
    <w:rsid w:val="00DE34CF"/>
    <w:rsid w:val="00DE6958"/>
    <w:rsid w:val="00DF55B1"/>
    <w:rsid w:val="00DF7CFB"/>
    <w:rsid w:val="00E0337E"/>
    <w:rsid w:val="00E04A7E"/>
    <w:rsid w:val="00E05DFB"/>
    <w:rsid w:val="00E13F3D"/>
    <w:rsid w:val="00E2353F"/>
    <w:rsid w:val="00E32321"/>
    <w:rsid w:val="00E33A23"/>
    <w:rsid w:val="00E34898"/>
    <w:rsid w:val="00E35927"/>
    <w:rsid w:val="00E43DB2"/>
    <w:rsid w:val="00E50B26"/>
    <w:rsid w:val="00E52329"/>
    <w:rsid w:val="00E52D1C"/>
    <w:rsid w:val="00E54746"/>
    <w:rsid w:val="00E5695A"/>
    <w:rsid w:val="00E60FEF"/>
    <w:rsid w:val="00E616B2"/>
    <w:rsid w:val="00E61E79"/>
    <w:rsid w:val="00E64396"/>
    <w:rsid w:val="00E66460"/>
    <w:rsid w:val="00E6660E"/>
    <w:rsid w:val="00E7484B"/>
    <w:rsid w:val="00E83A47"/>
    <w:rsid w:val="00E85E96"/>
    <w:rsid w:val="00E91011"/>
    <w:rsid w:val="00E9108A"/>
    <w:rsid w:val="00EA360F"/>
    <w:rsid w:val="00EB09B7"/>
    <w:rsid w:val="00EC1F0F"/>
    <w:rsid w:val="00EC6BAE"/>
    <w:rsid w:val="00EC7138"/>
    <w:rsid w:val="00ED3E9A"/>
    <w:rsid w:val="00EE7D7C"/>
    <w:rsid w:val="00EF31A3"/>
    <w:rsid w:val="00EF3DE5"/>
    <w:rsid w:val="00EF6ED0"/>
    <w:rsid w:val="00EF7530"/>
    <w:rsid w:val="00EF76C7"/>
    <w:rsid w:val="00EF7CA3"/>
    <w:rsid w:val="00F064FC"/>
    <w:rsid w:val="00F14732"/>
    <w:rsid w:val="00F158F0"/>
    <w:rsid w:val="00F15D6C"/>
    <w:rsid w:val="00F16159"/>
    <w:rsid w:val="00F21EFD"/>
    <w:rsid w:val="00F22E07"/>
    <w:rsid w:val="00F24DF6"/>
    <w:rsid w:val="00F25D98"/>
    <w:rsid w:val="00F2636D"/>
    <w:rsid w:val="00F300FB"/>
    <w:rsid w:val="00F315B9"/>
    <w:rsid w:val="00F3458A"/>
    <w:rsid w:val="00F36F7D"/>
    <w:rsid w:val="00F41D4D"/>
    <w:rsid w:val="00F44015"/>
    <w:rsid w:val="00F46F31"/>
    <w:rsid w:val="00F52F3B"/>
    <w:rsid w:val="00F5730D"/>
    <w:rsid w:val="00F62CCE"/>
    <w:rsid w:val="00F67DDB"/>
    <w:rsid w:val="00F70771"/>
    <w:rsid w:val="00F71507"/>
    <w:rsid w:val="00F72222"/>
    <w:rsid w:val="00F74135"/>
    <w:rsid w:val="00F7448A"/>
    <w:rsid w:val="00F91B45"/>
    <w:rsid w:val="00F93193"/>
    <w:rsid w:val="00F93F69"/>
    <w:rsid w:val="00F93FA7"/>
    <w:rsid w:val="00F960CC"/>
    <w:rsid w:val="00FA1661"/>
    <w:rsid w:val="00FA5E4C"/>
    <w:rsid w:val="00FB1CCD"/>
    <w:rsid w:val="00FB2029"/>
    <w:rsid w:val="00FB3B36"/>
    <w:rsid w:val="00FB4D21"/>
    <w:rsid w:val="00FB6386"/>
    <w:rsid w:val="00FC075B"/>
    <w:rsid w:val="00FC594D"/>
    <w:rsid w:val="00FC6D9F"/>
    <w:rsid w:val="00FC784B"/>
    <w:rsid w:val="00FD05BF"/>
    <w:rsid w:val="00FD335E"/>
    <w:rsid w:val="00FD39F9"/>
    <w:rsid w:val="00FD5FD2"/>
    <w:rsid w:val="00FD646C"/>
    <w:rsid w:val="00FE2EE6"/>
    <w:rsid w:val="00FE569B"/>
    <w:rsid w:val="00FF1B45"/>
    <w:rsid w:val="00FF2C78"/>
    <w:rsid w:val="00F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4FE8D"/>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7D30C1"/>
    <w:pPr>
      <w:spacing w:after="0"/>
      <w:ind w:leftChars="400" w:left="840" w:hanging="720"/>
    </w:pPr>
    <w:rPr>
      <w:rFonts w:ascii="Times" w:eastAsia="Batang" w:hAnsi="Times"/>
      <w:szCs w:val="24"/>
    </w:rPr>
  </w:style>
  <w:style w:type="character" w:customStyle="1" w:styleId="Char4">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5"/>
    <w:semiHidden/>
    <w:unhideWhenUsed/>
    <w:rsid w:val="00C657A2"/>
    <w:pPr>
      <w:spacing w:after="120"/>
    </w:pPr>
  </w:style>
  <w:style w:type="character" w:customStyle="1" w:styleId="Char5">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qFormat/>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3">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qFormat/>
    <w:rsid w:val="0076659D"/>
    <w:pPr>
      <w:numPr>
        <w:numId w:val="43"/>
      </w:numPr>
      <w:spacing w:before="60" w:after="0"/>
    </w:pPr>
    <w:rPr>
      <w:rFonts w:ascii="Arial" w:eastAsia="MS Mincho" w:hAnsi="Arial"/>
      <w:b/>
      <w:szCs w:val="24"/>
      <w:lang w:eastAsia="en-GB"/>
    </w:rPr>
  </w:style>
  <w:style w:type="character" w:customStyle="1" w:styleId="Char2">
    <w:name w:val="批注文字 Char"/>
    <w:basedOn w:val="a0"/>
    <w:link w:val="ac"/>
    <w:semiHidden/>
    <w:rsid w:val="00D54363"/>
    <w:rPr>
      <w:rFonts w:ascii="Times New Roman" w:hAnsi="Times New Roman"/>
      <w:lang w:val="en-GB" w:eastAsia="en-US"/>
    </w:rPr>
  </w:style>
  <w:style w:type="character" w:customStyle="1" w:styleId="B1Char">
    <w:name w:val="B1 Char"/>
    <w:qFormat/>
    <w:locked/>
    <w:rsid w:val="00B33480"/>
    <w:rPr>
      <w:rFonts w:ascii="Times New Roman" w:eastAsia="Times New Roman" w:hAnsi="Times New Roman"/>
    </w:rPr>
  </w:style>
  <w:style w:type="character" w:customStyle="1" w:styleId="B3Char">
    <w:name w:val="B3 Char"/>
    <w:qFormat/>
    <w:locked/>
    <w:rsid w:val="00B33480"/>
    <w:rPr>
      <w:rFonts w:ascii="Times New Roman" w:eastAsia="Times New Roman" w:hAnsi="Times New Roman"/>
    </w:rPr>
  </w:style>
  <w:style w:type="paragraph" w:styleId="af5">
    <w:name w:val="Normal (Web)"/>
    <w:basedOn w:val="a"/>
    <w:uiPriority w:val="99"/>
    <w:semiHidden/>
    <w:unhideWhenUsed/>
    <w:rsid w:val="00B33480"/>
    <w:pPr>
      <w:spacing w:before="100" w:beforeAutospacing="1" w:after="100" w:afterAutospacing="1"/>
    </w:pPr>
    <w:rPr>
      <w:sz w:val="24"/>
      <w:szCs w:val="24"/>
      <w:lang w:eastAsia="zh-CN"/>
    </w:rPr>
  </w:style>
  <w:style w:type="character" w:customStyle="1" w:styleId="TACChar">
    <w:name w:val="TAC Char"/>
    <w:link w:val="TAC"/>
    <w:locked/>
    <w:rsid w:val="00B334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216672268">
      <w:bodyDiv w:val="1"/>
      <w:marLeft w:val="0"/>
      <w:marRight w:val="0"/>
      <w:marTop w:val="0"/>
      <w:marBottom w:val="0"/>
      <w:divBdr>
        <w:top w:val="none" w:sz="0" w:space="0" w:color="auto"/>
        <w:left w:val="none" w:sz="0" w:space="0" w:color="auto"/>
        <w:bottom w:val="none" w:sz="0" w:space="0" w:color="auto"/>
        <w:right w:val="none" w:sz="0" w:space="0" w:color="auto"/>
      </w:divBdr>
    </w:div>
    <w:div w:id="250823524">
      <w:bodyDiv w:val="1"/>
      <w:marLeft w:val="0"/>
      <w:marRight w:val="0"/>
      <w:marTop w:val="0"/>
      <w:marBottom w:val="0"/>
      <w:divBdr>
        <w:top w:val="none" w:sz="0" w:space="0" w:color="auto"/>
        <w:left w:val="none" w:sz="0" w:space="0" w:color="auto"/>
        <w:bottom w:val="none" w:sz="0" w:space="0" w:color="auto"/>
        <w:right w:val="none" w:sz="0" w:space="0" w:color="auto"/>
      </w:divBdr>
    </w:div>
    <w:div w:id="255941722">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572357589">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711154377">
      <w:bodyDiv w:val="1"/>
      <w:marLeft w:val="0"/>
      <w:marRight w:val="0"/>
      <w:marTop w:val="0"/>
      <w:marBottom w:val="0"/>
      <w:divBdr>
        <w:top w:val="none" w:sz="0" w:space="0" w:color="auto"/>
        <w:left w:val="none" w:sz="0" w:space="0" w:color="auto"/>
        <w:bottom w:val="none" w:sz="0" w:space="0" w:color="auto"/>
        <w:right w:val="none" w:sz="0" w:space="0" w:color="auto"/>
      </w:divBdr>
    </w:div>
    <w:div w:id="765810710">
      <w:bodyDiv w:val="1"/>
      <w:marLeft w:val="0"/>
      <w:marRight w:val="0"/>
      <w:marTop w:val="0"/>
      <w:marBottom w:val="0"/>
      <w:divBdr>
        <w:top w:val="none" w:sz="0" w:space="0" w:color="auto"/>
        <w:left w:val="none" w:sz="0" w:space="0" w:color="auto"/>
        <w:bottom w:val="none" w:sz="0" w:space="0" w:color="auto"/>
        <w:right w:val="none" w:sz="0" w:space="0" w:color="auto"/>
      </w:divBdr>
    </w:div>
    <w:div w:id="798062753">
      <w:bodyDiv w:val="1"/>
      <w:marLeft w:val="0"/>
      <w:marRight w:val="0"/>
      <w:marTop w:val="0"/>
      <w:marBottom w:val="0"/>
      <w:divBdr>
        <w:top w:val="none" w:sz="0" w:space="0" w:color="auto"/>
        <w:left w:val="none" w:sz="0" w:space="0" w:color="auto"/>
        <w:bottom w:val="none" w:sz="0" w:space="0" w:color="auto"/>
        <w:right w:val="none" w:sz="0" w:space="0" w:color="auto"/>
      </w:divBdr>
    </w:div>
    <w:div w:id="829558693">
      <w:bodyDiv w:val="1"/>
      <w:marLeft w:val="0"/>
      <w:marRight w:val="0"/>
      <w:marTop w:val="0"/>
      <w:marBottom w:val="0"/>
      <w:divBdr>
        <w:top w:val="none" w:sz="0" w:space="0" w:color="auto"/>
        <w:left w:val="none" w:sz="0" w:space="0" w:color="auto"/>
        <w:bottom w:val="none" w:sz="0" w:space="0" w:color="auto"/>
        <w:right w:val="none" w:sz="0" w:space="0" w:color="auto"/>
      </w:divBdr>
    </w:div>
    <w:div w:id="875582812">
      <w:bodyDiv w:val="1"/>
      <w:marLeft w:val="0"/>
      <w:marRight w:val="0"/>
      <w:marTop w:val="0"/>
      <w:marBottom w:val="0"/>
      <w:divBdr>
        <w:top w:val="none" w:sz="0" w:space="0" w:color="auto"/>
        <w:left w:val="none" w:sz="0" w:space="0" w:color="auto"/>
        <w:bottom w:val="none" w:sz="0" w:space="0" w:color="auto"/>
        <w:right w:val="none" w:sz="0" w:space="0" w:color="auto"/>
      </w:divBdr>
    </w:div>
    <w:div w:id="989552195">
      <w:bodyDiv w:val="1"/>
      <w:marLeft w:val="0"/>
      <w:marRight w:val="0"/>
      <w:marTop w:val="0"/>
      <w:marBottom w:val="0"/>
      <w:divBdr>
        <w:top w:val="none" w:sz="0" w:space="0" w:color="auto"/>
        <w:left w:val="none" w:sz="0" w:space="0" w:color="auto"/>
        <w:bottom w:val="none" w:sz="0" w:space="0" w:color="auto"/>
        <w:right w:val="none" w:sz="0" w:space="0" w:color="auto"/>
      </w:divBdr>
    </w:div>
    <w:div w:id="1074401586">
      <w:bodyDiv w:val="1"/>
      <w:marLeft w:val="0"/>
      <w:marRight w:val="0"/>
      <w:marTop w:val="0"/>
      <w:marBottom w:val="0"/>
      <w:divBdr>
        <w:top w:val="none" w:sz="0" w:space="0" w:color="auto"/>
        <w:left w:val="none" w:sz="0" w:space="0" w:color="auto"/>
        <w:bottom w:val="none" w:sz="0" w:space="0" w:color="auto"/>
        <w:right w:val="none" w:sz="0" w:space="0" w:color="auto"/>
      </w:divBdr>
    </w:div>
    <w:div w:id="1114326663">
      <w:bodyDiv w:val="1"/>
      <w:marLeft w:val="0"/>
      <w:marRight w:val="0"/>
      <w:marTop w:val="0"/>
      <w:marBottom w:val="0"/>
      <w:divBdr>
        <w:top w:val="none" w:sz="0" w:space="0" w:color="auto"/>
        <w:left w:val="none" w:sz="0" w:space="0" w:color="auto"/>
        <w:bottom w:val="none" w:sz="0" w:space="0" w:color="auto"/>
        <w:right w:val="none" w:sz="0" w:space="0" w:color="auto"/>
      </w:divBdr>
    </w:div>
    <w:div w:id="124606336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277177602">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333021667">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677614005">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16221678">
      <w:bodyDiv w:val="1"/>
      <w:marLeft w:val="0"/>
      <w:marRight w:val="0"/>
      <w:marTop w:val="0"/>
      <w:marBottom w:val="0"/>
      <w:divBdr>
        <w:top w:val="none" w:sz="0" w:space="0" w:color="auto"/>
        <w:left w:val="none" w:sz="0" w:space="0" w:color="auto"/>
        <w:bottom w:val="none" w:sz="0" w:space="0" w:color="auto"/>
        <w:right w:val="none" w:sz="0" w:space="0" w:color="auto"/>
      </w:divBdr>
    </w:div>
    <w:div w:id="2023625976">
      <w:bodyDiv w:val="1"/>
      <w:marLeft w:val="0"/>
      <w:marRight w:val="0"/>
      <w:marTop w:val="0"/>
      <w:marBottom w:val="0"/>
      <w:divBdr>
        <w:top w:val="none" w:sz="0" w:space="0" w:color="auto"/>
        <w:left w:val="none" w:sz="0" w:space="0" w:color="auto"/>
        <w:bottom w:val="none" w:sz="0" w:space="0" w:color="auto"/>
        <w:right w:val="none" w:sz="0" w:space="0" w:color="auto"/>
      </w:divBdr>
    </w:div>
    <w:div w:id="2051758418">
      <w:bodyDiv w:val="1"/>
      <w:marLeft w:val="0"/>
      <w:marRight w:val="0"/>
      <w:marTop w:val="0"/>
      <w:marBottom w:val="0"/>
      <w:divBdr>
        <w:top w:val="none" w:sz="0" w:space="0" w:color="auto"/>
        <w:left w:val="none" w:sz="0" w:space="0" w:color="auto"/>
        <w:bottom w:val="none" w:sz="0" w:space="0" w:color="auto"/>
        <w:right w:val="none" w:sz="0" w:space="0" w:color="auto"/>
      </w:divBdr>
    </w:div>
    <w:div w:id="206690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3432A-E240-46A4-8388-A6028A98C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2041</Words>
  <Characters>11640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13654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Wangrui (Rui)</dc:creator>
  <cp:lastModifiedBy>Huawei, HiSilicon</cp:lastModifiedBy>
  <cp:revision>3</cp:revision>
  <cp:lastPrinted>1900-01-01T00:00:00Z</cp:lastPrinted>
  <dcterms:created xsi:type="dcterms:W3CDTF">2022-01-11T10:34:00Z</dcterms:created>
  <dcterms:modified xsi:type="dcterms:W3CDTF">2022-01-11T10:37:00Z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(3)z1m0cEi3tW0hHDtiG+rpmOPJkL+mqx2L5BdpLYidmb2rhkyUlWXadcKmUQ1SQEhcz4NsPHg8
4iPtj7iyTyRmIucHR63STRan1xOeuNZfYbYmDXzhQ7b9gQvrlNmZ5HrmdIhRtQ8OromE7bgE
EXlKpOBjsBSlYbAH34RZYR+VI1ukrqod4fFifX5sYoA4Krlt5z7ys5+2mdowVQvewPW5rGkB
j6PLo7om0uFnuOHesM</vt:lpwstr>
  </property>
  <property fmtid="{D5CDD505-2E9C-101B-9397-08002B2CF9AE}" pid="22" name="_2015_ms_pID_7253431">
    <vt:lpwstr>1PfSM7IShOlBIZBgUykirTCNRZcBfOYngf+2jWxq2jhDm5/+pFkRJB
X7yuVshvM2kMtsv4Kyx9/xKJElchB54zjYcAfpl7MbYH8y+gWJhogvWuwTL0v50HI3swrmEM
d6HiPIVh4NtnRai8He58oiyInJ9EVTvaCVFrHh6thfC/UyD0h7aHlI5yqvNlTL2RVGXbLgPj
12QtCe/HnRzwKreOw/TD2GbZM2ea5usKOvtr</vt:lpwstr>
  </property>
  <property fmtid="{D5CDD505-2E9C-101B-9397-08002B2CF9AE}" pid="23" name="_2015_ms_pID_7253432">
    <vt:lpwstr>RIJHde1hONPBsHqTKP70vOY=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